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9B967" w14:textId="249D3358" w:rsidR="00217E82" w:rsidRPr="00EC3B28" w:rsidRDefault="00217E82" w:rsidP="00217E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DB10C0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R4-24</w:t>
      </w:r>
      <w:r w:rsidR="00A3754D">
        <w:rPr>
          <w:b/>
          <w:noProof/>
          <w:sz w:val="24"/>
        </w:rPr>
        <w:t>07986</w:t>
      </w:r>
      <w:r w:rsidRPr="00EC3B28">
        <w:rPr>
          <w:b/>
          <w:noProof/>
          <w:sz w:val="24"/>
        </w:rPr>
        <w:fldChar w:fldCharType="end"/>
      </w:r>
    </w:p>
    <w:p w14:paraId="58CA5C77" w14:textId="4D4B8707" w:rsidR="00217E82" w:rsidRDefault="00DB10C0" w:rsidP="00217E82">
      <w:pPr>
        <w:pStyle w:val="CRCoverPage"/>
        <w:outlineLvl w:val="0"/>
        <w:rPr>
          <w:b/>
          <w:noProof/>
          <w:sz w:val="24"/>
        </w:rPr>
      </w:pPr>
      <w:r w:rsidRPr="0052514D">
        <w:rPr>
          <w:rFonts w:eastAsia="SimSun" w:cs="Arial"/>
          <w:b/>
          <w:sz w:val="24"/>
          <w:szCs w:val="24"/>
          <w:lang w:eastAsia="zh-CN"/>
        </w:rPr>
        <w:t>Fukuoka City, Fukuoka , Japan, 20</w:t>
      </w:r>
      <w:r w:rsidRPr="0052514D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b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b/>
          <w:sz w:val="24"/>
          <w:szCs w:val="24"/>
          <w:lang w:eastAsia="zh-CN"/>
        </w:rPr>
        <w:t xml:space="preserve"> May, 2024</w:t>
      </w:r>
    </w:p>
    <w:p w14:paraId="1DCA2A04" w14:textId="77777777" w:rsidR="00D511F6" w:rsidRPr="00B77878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730BA482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DB10C0" w:rsidRPr="00DB10C0">
        <w:rPr>
          <w:rFonts w:ascii="Arial" w:hAnsi="Arial" w:cs="Arial"/>
          <w:b/>
          <w:lang w:val="en-US"/>
        </w:rPr>
        <w:t>UE RF requirement related to power class</w:t>
      </w:r>
    </w:p>
    <w:p w14:paraId="5E7F0AD8" w14:textId="2A3C87FC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20196D">
        <w:rPr>
          <w:rFonts w:ascii="Arial" w:hAnsi="Arial" w:cs="Arial"/>
          <w:b/>
          <w:lang w:val="en-US"/>
        </w:rPr>
        <w:t>1</w:t>
      </w:r>
      <w:r w:rsidR="00DB10C0">
        <w:rPr>
          <w:rFonts w:ascii="Arial" w:hAnsi="Arial" w:cs="Arial"/>
          <w:b/>
          <w:lang w:val="en-US"/>
        </w:rPr>
        <w:t>2</w:t>
      </w:r>
      <w:r w:rsidR="0020196D">
        <w:rPr>
          <w:rFonts w:ascii="Arial" w:hAnsi="Arial" w:cs="Arial"/>
          <w:b/>
          <w:lang w:val="en-US"/>
        </w:rPr>
        <w:t>.</w:t>
      </w:r>
      <w:r w:rsidR="00DB10C0">
        <w:rPr>
          <w:rFonts w:ascii="Arial" w:hAnsi="Arial" w:cs="Arial"/>
          <w:b/>
          <w:lang w:val="en-US"/>
        </w:rPr>
        <w:t>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C4E3190" w14:textId="507109EF" w:rsidR="00F60300" w:rsidRPr="00210542" w:rsidRDefault="00F60300" w:rsidP="0052178F">
      <w:pPr>
        <w:pStyle w:val="1"/>
        <w:rPr>
          <w:lang w:val="en-US" w:eastAsia="ko-KR"/>
        </w:rPr>
      </w:pPr>
      <w:bookmarkStart w:id="0" w:name="_Ref124589705"/>
      <w:bookmarkStart w:id="1" w:name="_Ref129681862"/>
      <w:r w:rsidRPr="00210542">
        <w:rPr>
          <w:lang w:val="en-US"/>
        </w:rPr>
        <w:t>Introduction</w:t>
      </w:r>
      <w:bookmarkEnd w:id="0"/>
      <w:bookmarkEnd w:id="1"/>
    </w:p>
    <w:p w14:paraId="78AD10D5" w14:textId="27DBA774" w:rsidR="000E3344" w:rsidRPr="0047302D" w:rsidRDefault="00EE0666" w:rsidP="00CB4C29">
      <w:pPr>
        <w:pStyle w:val="a0"/>
        <w:rPr>
          <w:lang w:eastAsia="ko-KR"/>
        </w:rPr>
      </w:pPr>
      <w:bookmarkStart w:id="2" w:name="_Ref124589665"/>
      <w:bookmarkStart w:id="3" w:name="_Ref71620620"/>
      <w:bookmarkStart w:id="4" w:name="_Ref124671424"/>
      <w:r w:rsidRPr="00210542">
        <w:rPr>
          <w:lang w:val="en-US" w:eastAsia="ko-KR"/>
        </w:rPr>
        <w:t>In this paper, we provide our view</w:t>
      </w:r>
      <w:r>
        <w:rPr>
          <w:lang w:val="en-US" w:eastAsia="ko-KR"/>
        </w:rPr>
        <w:t xml:space="preserve">s </w:t>
      </w:r>
      <w:r w:rsidRPr="00210542">
        <w:rPr>
          <w:lang w:val="en-US" w:eastAsia="ko-KR"/>
        </w:rPr>
        <w:t xml:space="preserve">on </w:t>
      </w:r>
      <w:r w:rsidR="00CB4C29">
        <w:rPr>
          <w:lang w:val="en-US" w:eastAsia="ko-KR"/>
        </w:rPr>
        <w:t>power class related UE RF requirements</w:t>
      </w:r>
      <w:r>
        <w:rPr>
          <w:lang w:val="en-US" w:eastAsia="ko-KR"/>
        </w:rPr>
        <w:t>.</w:t>
      </w:r>
      <w:r w:rsidR="00CB4C29" w:rsidRPr="0047302D">
        <w:rPr>
          <w:lang w:eastAsia="ko-KR"/>
        </w:rPr>
        <w:t xml:space="preserve"> </w:t>
      </w:r>
    </w:p>
    <w:p w14:paraId="46BC37B4" w14:textId="46318ED3" w:rsidR="00032EED" w:rsidRDefault="0022170A" w:rsidP="0052178F">
      <w:pPr>
        <w:pStyle w:val="1"/>
        <w:rPr>
          <w:lang w:val="en-US" w:eastAsia="ko-KR"/>
        </w:rPr>
      </w:pPr>
      <w:r>
        <w:rPr>
          <w:lang w:val="en-US" w:eastAsia="ko-KR"/>
        </w:rPr>
        <w:t>Discussion</w:t>
      </w:r>
    </w:p>
    <w:p w14:paraId="3B8BA283" w14:textId="08E82257" w:rsidR="00CB4C29" w:rsidRDefault="00CB4C29" w:rsidP="00CB4C29">
      <w:pPr>
        <w:rPr>
          <w:lang w:eastAsia="ko-KR"/>
        </w:rPr>
      </w:pPr>
      <w:r>
        <w:rPr>
          <w:lang w:eastAsia="ko-KR"/>
        </w:rPr>
        <w:t xml:space="preserve">In last RAN4 meeting, 2 WFs were approved [1][2] for power class related topic and one WF[3] was approved for specification quality improvement. </w:t>
      </w:r>
    </w:p>
    <w:p w14:paraId="09063CC6" w14:textId="7CCBDDE8" w:rsidR="00CB4C29" w:rsidRDefault="00CB4C29" w:rsidP="00CB4C29">
      <w:pPr>
        <w:rPr>
          <w:lang w:eastAsia="ko-KR"/>
        </w:rPr>
      </w:pPr>
    </w:p>
    <w:p w14:paraId="69289474" w14:textId="11373AA7" w:rsidR="0047302D" w:rsidRDefault="004675D3" w:rsidP="0047302D">
      <w:pPr>
        <w:pStyle w:val="2"/>
        <w:rPr>
          <w:lang w:val="en-US" w:eastAsia="ko-KR"/>
        </w:rPr>
      </w:pPr>
      <w:r>
        <w:rPr>
          <w:lang w:val="en-US" w:eastAsia="ko-KR"/>
        </w:rPr>
        <w:t>Power class fallback issues</w:t>
      </w:r>
    </w:p>
    <w:p w14:paraId="232F667E" w14:textId="308D5000" w:rsidR="004675D3" w:rsidRPr="004675D3" w:rsidRDefault="004675D3" w:rsidP="00CE7C90">
      <w:pPr>
        <w:pStyle w:val="3"/>
      </w:pPr>
      <w:r>
        <w:t>W</w:t>
      </w:r>
      <w:r w:rsidRPr="004675D3">
        <w:t>hether to write requirements separately for PC1.5 and PC2</w:t>
      </w:r>
      <w:r>
        <w:t xml:space="preserve"> in a single carrier MOP</w:t>
      </w:r>
    </w:p>
    <w:p w14:paraId="279D8AB1" w14:textId="0ED1D6F0" w:rsidR="004675D3" w:rsidRDefault="004675D3" w:rsidP="004675D3">
      <w:pPr>
        <w:rPr>
          <w:lang w:eastAsia="ko-KR"/>
        </w:rPr>
      </w:pPr>
      <w:r>
        <w:rPr>
          <w:lang w:eastAsia="ko-KR"/>
        </w:rPr>
        <w:t xml:space="preserve">According to </w:t>
      </w:r>
      <w:r>
        <w:rPr>
          <w:rFonts w:hint="eastAsia"/>
          <w:lang w:eastAsia="ko-KR"/>
        </w:rPr>
        <w:t>WF[3]</w:t>
      </w:r>
      <w:r>
        <w:rPr>
          <w:lang w:eastAsia="ko-KR"/>
        </w:rPr>
        <w:t xml:space="preserve">, </w:t>
      </w:r>
      <w:r w:rsidRPr="00CB4C29">
        <w:rPr>
          <w:lang w:eastAsia="zh-CN"/>
        </w:rPr>
        <w:t>whether to write requirements separately for PC1.5 and PC2</w:t>
      </w:r>
      <w:r>
        <w:rPr>
          <w:lang w:eastAsia="zh-CN"/>
        </w:rPr>
        <w:t xml:space="preserve"> needs to be</w:t>
      </w:r>
      <w:r w:rsidRPr="00CB4C29">
        <w:rPr>
          <w:lang w:eastAsia="zh-CN"/>
        </w:rPr>
        <w:t xml:space="preserve"> discussed under power class agenda with the other power class fallback topics.</w:t>
      </w:r>
    </w:p>
    <w:p w14:paraId="61DE6524" w14:textId="77777777" w:rsidR="004675D3" w:rsidRPr="00AF232B" w:rsidRDefault="004675D3" w:rsidP="004675D3">
      <w:pPr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675D3" w:rsidRPr="00CB4C29" w14:paraId="7EDD994D" w14:textId="77777777" w:rsidTr="005D6C65">
        <w:tc>
          <w:tcPr>
            <w:tcW w:w="9855" w:type="dxa"/>
          </w:tcPr>
          <w:p w14:paraId="2BDB02CD" w14:textId="77777777" w:rsidR="004675D3" w:rsidRPr="00CB4C29" w:rsidRDefault="004675D3" w:rsidP="005D6C65">
            <w:pPr>
              <w:pStyle w:val="1"/>
              <w:numPr>
                <w:ilvl w:val="0"/>
                <w:numId w:val="0"/>
              </w:numPr>
              <w:ind w:left="432" w:hanging="432"/>
              <w:rPr>
                <w:rFonts w:ascii="Times New Roman" w:hAnsi="Times New Roman"/>
                <w:sz w:val="20"/>
                <w:lang w:eastAsia="zh-CN"/>
              </w:rPr>
            </w:pPr>
            <w:r w:rsidRPr="00CB4C29">
              <w:rPr>
                <w:rFonts w:ascii="Times New Roman" w:hAnsi="Times New Roman"/>
                <w:sz w:val="20"/>
              </w:rPr>
              <w:t>&lt;Technical ambiguities &gt;</w:t>
            </w:r>
          </w:p>
          <w:p w14:paraId="0C073B75" w14:textId="77777777" w:rsidR="004675D3" w:rsidRPr="00CB4C29" w:rsidRDefault="004675D3" w:rsidP="005D6C65">
            <w:pPr>
              <w:rPr>
                <w:lang w:eastAsia="zh-CN"/>
              </w:rPr>
            </w:pPr>
            <w:r w:rsidRPr="00CB4C29">
              <w:rPr>
                <w:b/>
                <w:lang w:eastAsia="zh-CN"/>
              </w:rPr>
              <w:t>&lt;Way forward/Agreement&gt;</w:t>
            </w:r>
            <w:r w:rsidRPr="00CB4C29">
              <w:rPr>
                <w:lang w:eastAsia="zh-CN"/>
              </w:rPr>
              <w:t xml:space="preserve">: </w:t>
            </w:r>
          </w:p>
          <w:p w14:paraId="0C80A7D6" w14:textId="77777777" w:rsidR="004675D3" w:rsidRPr="00CB4C29" w:rsidRDefault="004675D3" w:rsidP="005D6C65">
            <w:r w:rsidRPr="00CB4C29">
              <w:t>An agenda item will be assigned in maintenance or TEI for the following topics:</w:t>
            </w:r>
          </w:p>
          <w:p w14:paraId="3EB3764A" w14:textId="77777777" w:rsidR="004675D3" w:rsidRPr="00CB4C29" w:rsidRDefault="004675D3" w:rsidP="005D6C65">
            <w:pPr>
              <w:pStyle w:val="af1"/>
              <w:widowControl/>
              <w:numPr>
                <w:ilvl w:val="0"/>
                <w:numId w:val="42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CB4C29">
              <w:rPr>
                <w:rFonts w:ascii="Times New Roman" w:hAnsi="Times New Roman"/>
                <w:szCs w:val="20"/>
                <w:lang w:eastAsia="zh-CN"/>
              </w:rPr>
              <w:t xml:space="preserve">Word usage “Assigned” and plain statement “For CA” in determining applicability of CA requirements. It may be different depending on intra-band contiguous, intra-band non-contiguous and inter-band cases. Every clause should be considered with care. Discussion is partially overlapping with power class topic. </w:t>
            </w:r>
          </w:p>
          <w:p w14:paraId="05CDBB8B" w14:textId="77777777" w:rsidR="004675D3" w:rsidRPr="00CB4C29" w:rsidRDefault="004675D3" w:rsidP="005D6C65">
            <w:pPr>
              <w:pStyle w:val="af1"/>
              <w:widowControl/>
              <w:numPr>
                <w:ilvl w:val="0"/>
                <w:numId w:val="42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CB4C29">
              <w:rPr>
                <w:rFonts w:ascii="Times New Roman" w:hAnsi="Times New Roman"/>
                <w:szCs w:val="20"/>
                <w:lang w:eastAsia="zh-CN"/>
              </w:rPr>
              <w:t xml:space="preserve">Power class fallback topic, whether to write requirements separately for PC1.5 and PC2. This topic can discussed under power class agenda with the other power class fallback topics. </w:t>
            </w:r>
          </w:p>
          <w:p w14:paraId="40A081FD" w14:textId="77777777" w:rsidR="004675D3" w:rsidRPr="00CB4C29" w:rsidRDefault="004675D3" w:rsidP="005D6C65">
            <w:pPr>
              <w:pStyle w:val="af1"/>
              <w:widowControl/>
              <w:numPr>
                <w:ilvl w:val="0"/>
                <w:numId w:val="42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CB4C29">
              <w:rPr>
                <w:rFonts w:ascii="Times New Roman" w:hAnsi="Times New Roman"/>
                <w:szCs w:val="20"/>
                <w:lang w:eastAsia="zh-CN"/>
              </w:rPr>
              <w:t>Corrections and alignment related to more than one TX port and antenna connector language such as “dual TX”, “2tx”, “TxD”</w:t>
            </w:r>
          </w:p>
          <w:p w14:paraId="68A78D1E" w14:textId="77777777" w:rsidR="004675D3" w:rsidRPr="00CB4C29" w:rsidRDefault="004675D3" w:rsidP="005D6C65">
            <w:pPr>
              <w:rPr>
                <w:lang w:val="en-US" w:eastAsia="ko-KR"/>
              </w:rPr>
            </w:pPr>
          </w:p>
        </w:tc>
      </w:tr>
    </w:tbl>
    <w:p w14:paraId="164F2446" w14:textId="77777777" w:rsidR="004675D3" w:rsidRDefault="004675D3" w:rsidP="004675D3">
      <w:pPr>
        <w:rPr>
          <w:lang w:eastAsia="ko-KR"/>
        </w:rPr>
      </w:pPr>
    </w:p>
    <w:p w14:paraId="54D40274" w14:textId="77777777" w:rsidR="0047302D" w:rsidRDefault="0047302D" w:rsidP="00667702">
      <w:pPr>
        <w:pStyle w:val="a0"/>
        <w:rPr>
          <w:lang w:val="en-US" w:eastAsia="ko-KR"/>
        </w:rPr>
      </w:pPr>
      <w:r>
        <w:rPr>
          <w:lang w:val="en-US" w:eastAsia="ko-KR"/>
        </w:rPr>
        <w:t>As of now, in Rel-18, the requirement of UE MOP in 6.2.1 is specified considering SAR solution up to PC1.5 in a single carrier.</w:t>
      </w:r>
    </w:p>
    <w:tbl>
      <w:tblPr>
        <w:tblStyle w:val="a9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47302D" w14:paraId="17D5B4F0" w14:textId="77777777" w:rsidTr="005D6C65">
        <w:tc>
          <w:tcPr>
            <w:tcW w:w="10485" w:type="dxa"/>
          </w:tcPr>
          <w:p w14:paraId="646EED96" w14:textId="77777777" w:rsidR="0047302D" w:rsidRPr="00A1115A" w:rsidRDefault="0047302D" w:rsidP="00CE7C90">
            <w:pPr>
              <w:pStyle w:val="3"/>
              <w:rPr>
                <w:lang w:eastAsia="zh-CN"/>
              </w:rPr>
            </w:pPr>
            <w:bookmarkStart w:id="5" w:name="_Toc21344233"/>
            <w:bookmarkStart w:id="6" w:name="_Toc29801717"/>
            <w:bookmarkStart w:id="7" w:name="_Toc29802141"/>
            <w:bookmarkStart w:id="8" w:name="_Toc29802766"/>
            <w:bookmarkStart w:id="9" w:name="_Toc36107508"/>
            <w:bookmarkStart w:id="10" w:name="_Toc37251267"/>
            <w:bookmarkStart w:id="11" w:name="_Toc45888069"/>
            <w:bookmarkStart w:id="12" w:name="_Toc45888668"/>
            <w:bookmarkStart w:id="13" w:name="_Toc61367309"/>
            <w:bookmarkStart w:id="14" w:name="_Toc61372692"/>
            <w:bookmarkStart w:id="15" w:name="_Toc68230632"/>
            <w:bookmarkStart w:id="16" w:name="_Toc69084045"/>
            <w:bookmarkStart w:id="17" w:name="_Toc75467054"/>
            <w:bookmarkStart w:id="18" w:name="_Toc76509076"/>
            <w:bookmarkStart w:id="19" w:name="_Toc76718066"/>
            <w:bookmarkStart w:id="20" w:name="_Toc83580376"/>
            <w:bookmarkStart w:id="21" w:name="_Toc84404885"/>
            <w:bookmarkStart w:id="22" w:name="_Toc84413494"/>
            <w:r w:rsidRPr="00A1115A">
              <w:lastRenderedPageBreak/>
              <w:t>6.2.1</w:t>
            </w:r>
            <w:r w:rsidRPr="00A1115A">
              <w:tab/>
            </w:r>
            <w:r w:rsidRPr="00A1115A">
              <w:rPr>
                <w:lang w:eastAsia="zh-CN"/>
              </w:rPr>
              <w:t xml:space="preserve">UE </w:t>
            </w:r>
            <w:r w:rsidRPr="00A1115A">
              <w:t>maximum output power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  <w:p w14:paraId="0E9D7E58" w14:textId="77777777" w:rsidR="0047302D" w:rsidRPr="00A1115A" w:rsidRDefault="0047302D" w:rsidP="005D6C65">
            <w:r w:rsidRPr="00A1115A">
              <w:rPr>
                <w:rFonts w:cs="v5.0.0"/>
              </w:rPr>
              <w:t xml:space="preserve">The following UE Power Classes define the maximum output power for </w:t>
            </w:r>
            <w:r w:rsidRPr="00A1115A">
              <w:t>any transmission bandwidth within the channel bandwidth of NR carrier unless otherwise stated</w:t>
            </w:r>
            <w:r w:rsidRPr="00A1115A">
              <w:rPr>
                <w:rFonts w:cs="v5.0.0"/>
              </w:rPr>
              <w:t xml:space="preserve">. </w:t>
            </w:r>
            <w:r w:rsidRPr="00A1115A">
              <w:t>The period of measurement shall be at least one sub frame (1ms).</w:t>
            </w:r>
          </w:p>
          <w:p w14:paraId="4B04AA32" w14:textId="77777777" w:rsidR="0047302D" w:rsidRDefault="0047302D" w:rsidP="005D6C65">
            <w:pPr>
              <w:pStyle w:val="TH"/>
            </w:pPr>
            <w:r w:rsidRPr="00A1115A">
              <w:t>Table 6.2.1-1: UE Power Class</w:t>
            </w:r>
          </w:p>
          <w:p w14:paraId="0D020ACC" w14:textId="77777777" w:rsidR="0047302D" w:rsidRPr="00A1115A" w:rsidRDefault="0047302D" w:rsidP="005D6C65">
            <w:pPr>
              <w:pStyle w:val="TH"/>
            </w:pPr>
            <w:r>
              <w:t>~~</w:t>
            </w:r>
          </w:p>
          <w:p w14:paraId="2264E44A" w14:textId="77777777" w:rsidR="0047302D" w:rsidRPr="00707DD6" w:rsidRDefault="0047302D" w:rsidP="005D6C65">
            <w:r w:rsidRPr="00707DD6">
              <w:t>If a UE supports a different power class than the default UE power class for the band and the supported power class enables the higher maximum output power than that of the default power class:</w:t>
            </w:r>
          </w:p>
          <w:p w14:paraId="1396BCDB" w14:textId="77777777" w:rsidR="0047302D" w:rsidRPr="00707DD6" w:rsidRDefault="0047302D" w:rsidP="005D6C65">
            <w:pPr>
              <w:pStyle w:val="B1"/>
              <w:ind w:leftChars="44" w:left="655"/>
              <w:rPr>
                <w:rFonts w:ascii="Times New Roman" w:hAnsi="Times New Roman"/>
              </w:rPr>
            </w:pPr>
            <w:r w:rsidRPr="00707DD6">
              <w:rPr>
                <w:rFonts w:ascii="Times New Roman" w:hAnsi="Times New Roman"/>
              </w:rPr>
              <w:t>-</w:t>
            </w:r>
            <w:r w:rsidRPr="00707DD6">
              <w:rPr>
                <w:rFonts w:ascii="Times New Roman" w:hAnsi="Times New Roman"/>
              </w:rPr>
              <w:tab/>
              <w:t xml:space="preserve">if the field of UE capability </w:t>
            </w:r>
            <w:r w:rsidRPr="00707DD6">
              <w:rPr>
                <w:rFonts w:ascii="Times New Roman" w:hAnsi="Times New Roman"/>
                <w:i/>
              </w:rPr>
              <w:t>maxUplinkDutyCycle-PC2-FR1</w:t>
            </w:r>
            <w:r w:rsidRPr="00707DD6">
              <w:rPr>
                <w:rFonts w:ascii="Times New Roman" w:hAnsi="Times New Roman"/>
              </w:rPr>
              <w:t xml:space="preserve"> is absent and the field of UE capability </w:t>
            </w:r>
            <w:r w:rsidRPr="00707DD6">
              <w:rPr>
                <w:rFonts w:ascii="Times New Roman" w:hAnsi="Times New Roman"/>
                <w:i/>
                <w:iCs/>
              </w:rPr>
              <w:t>maxUplinkDutyCycle-PC1dot5-MPE-FR1</w:t>
            </w:r>
            <w:r w:rsidRPr="00707DD6">
              <w:rPr>
                <w:rFonts w:ascii="Times New Roman" w:hAnsi="Times New Roman"/>
              </w:rPr>
              <w:t xml:space="preserve"> is absent and the percentage of uplink symbols transmitted in a certain evaluation period is larger than 50% (The exact evaluation period is no less than one radio frame); or</w:t>
            </w:r>
          </w:p>
          <w:p w14:paraId="18D7EC76" w14:textId="77777777" w:rsidR="0047302D" w:rsidRPr="00707DD6" w:rsidRDefault="0047302D" w:rsidP="005D6C65">
            <w:pPr>
              <w:pStyle w:val="B1"/>
              <w:ind w:leftChars="44" w:left="655"/>
              <w:rPr>
                <w:rFonts w:ascii="Times New Roman" w:hAnsi="Times New Roman"/>
              </w:rPr>
            </w:pPr>
            <w:r w:rsidRPr="00707DD6">
              <w:rPr>
                <w:rFonts w:ascii="Times New Roman" w:hAnsi="Times New Roman"/>
              </w:rPr>
              <w:t>-</w:t>
            </w:r>
            <w:r w:rsidRPr="00707DD6">
              <w:rPr>
                <w:rFonts w:ascii="Times New Roman" w:hAnsi="Times New Roman"/>
              </w:rPr>
              <w:tab/>
              <w:t xml:space="preserve">if the field of UE capability </w:t>
            </w:r>
            <w:r w:rsidRPr="00707DD6">
              <w:rPr>
                <w:rFonts w:ascii="Times New Roman" w:hAnsi="Times New Roman"/>
                <w:i/>
              </w:rPr>
              <w:t>maxUplinkDutyCycle-PC2-FR1</w:t>
            </w:r>
            <w:r w:rsidRPr="00707DD6">
              <w:rPr>
                <w:rFonts w:ascii="Times New Roman" w:hAnsi="Times New Roman"/>
              </w:rPr>
              <w:t xml:space="preserve"> is not absent and the percentage of uplink symbols transmitted in a certain evaluation period is larger than </w:t>
            </w:r>
            <w:r w:rsidRPr="00707DD6">
              <w:rPr>
                <w:rFonts w:ascii="Times New Roman" w:hAnsi="Times New Roman"/>
                <w:i/>
              </w:rPr>
              <w:t>maxUplinkDutyCycle-PC2-FR1</w:t>
            </w:r>
            <w:r w:rsidRPr="00707DD6">
              <w:rPr>
                <w:rFonts w:ascii="Times New Roman" w:hAnsi="Times New Roman"/>
              </w:rPr>
              <w:t xml:space="preserve"> as defined in TS 38.306 (The exact evaluation period is no less than one radio frame); or</w:t>
            </w:r>
          </w:p>
          <w:p w14:paraId="2E97289C" w14:textId="77777777" w:rsidR="0047302D" w:rsidRPr="00707DD6" w:rsidRDefault="0047302D" w:rsidP="005D6C65">
            <w:pPr>
              <w:pStyle w:val="B1"/>
              <w:ind w:leftChars="44" w:left="655"/>
              <w:rPr>
                <w:rFonts w:ascii="Times New Roman" w:hAnsi="Times New Roman"/>
              </w:rPr>
            </w:pPr>
            <w:r w:rsidRPr="00707DD6">
              <w:rPr>
                <w:rFonts w:ascii="Times New Roman" w:hAnsi="Times New Roman"/>
              </w:rPr>
              <w:t>-</w:t>
            </w:r>
            <w:r w:rsidRPr="00707DD6">
              <w:rPr>
                <w:rFonts w:ascii="Times New Roman" w:hAnsi="Times New Roman"/>
              </w:rPr>
              <w:tab/>
              <w:t xml:space="preserve">if the field of UE capability </w:t>
            </w:r>
            <w:r w:rsidRPr="00707DD6">
              <w:rPr>
                <w:rFonts w:ascii="Times New Roman" w:hAnsi="Times New Roman"/>
                <w:i/>
                <w:iCs/>
              </w:rPr>
              <w:t>maxUplinkDutyCycle-PC1dot5-MPE-FR1</w:t>
            </w:r>
            <w:r w:rsidRPr="00707DD6">
              <w:rPr>
                <w:rFonts w:ascii="Times New Roman" w:hAnsi="Times New Roman"/>
              </w:rPr>
              <w:t xml:space="preserve"> is not absent and half the percentage of uplink symbols transmitted in a certain evaluation period is larger than </w:t>
            </w:r>
            <w:r w:rsidRPr="00707DD6">
              <w:rPr>
                <w:rFonts w:ascii="Times New Roman" w:hAnsi="Times New Roman"/>
                <w:i/>
                <w:iCs/>
              </w:rPr>
              <w:t>maxUplinkDutyCycle-PC1dot5-MPE-FR1</w:t>
            </w:r>
            <w:r w:rsidRPr="00707DD6">
              <w:rPr>
                <w:rFonts w:ascii="Times New Roman" w:hAnsi="Times New Roman"/>
              </w:rPr>
              <w:t xml:space="preserve"> as defined in TS 38.306 (The exact evaluation period is no less than one radio frame); or</w:t>
            </w:r>
          </w:p>
          <w:p w14:paraId="77FDB5EB" w14:textId="77777777" w:rsidR="0047302D" w:rsidRPr="00707DD6" w:rsidRDefault="0047302D" w:rsidP="005D6C65">
            <w:pPr>
              <w:pStyle w:val="B1"/>
              <w:ind w:leftChars="44" w:left="655"/>
              <w:rPr>
                <w:rFonts w:ascii="Times New Roman" w:hAnsi="Times New Roman"/>
              </w:rPr>
            </w:pPr>
            <w:r w:rsidRPr="00707DD6">
              <w:rPr>
                <w:rFonts w:ascii="Times New Roman" w:hAnsi="Times New Roman"/>
              </w:rPr>
              <w:t>-</w:t>
            </w:r>
            <w:r w:rsidRPr="00707DD6">
              <w:rPr>
                <w:rFonts w:ascii="Times New Roman" w:hAnsi="Times New Roman"/>
              </w:rPr>
              <w:tab/>
              <w:t>if the IE P-Max as defined in TS 38.331 [7] is provided and set to the maximum output power of the default power class or lower;</w:t>
            </w:r>
          </w:p>
          <w:p w14:paraId="5B3902FD" w14:textId="77777777" w:rsidR="0047302D" w:rsidRPr="00707DD6" w:rsidRDefault="0047302D" w:rsidP="005D6C65">
            <w:pPr>
              <w:pStyle w:val="B1"/>
              <w:ind w:leftChars="44" w:left="655"/>
              <w:rPr>
                <w:rFonts w:ascii="Times New Roman" w:hAnsi="Times New Roman"/>
              </w:rPr>
            </w:pPr>
            <w:r w:rsidRPr="00707DD6">
              <w:rPr>
                <w:rFonts w:ascii="Times New Roman" w:hAnsi="Times New Roman"/>
              </w:rPr>
              <w:t>-</w:t>
            </w:r>
            <w:r w:rsidRPr="00707DD6">
              <w:rPr>
                <w:rFonts w:ascii="Times New Roman" w:hAnsi="Times New Roman"/>
              </w:rPr>
              <w:tab/>
              <w:t>shall apply all requirements for the default power class to the supported power class and set the configured transmitted power as specified in clause 6.2.4;</w:t>
            </w:r>
          </w:p>
          <w:p w14:paraId="35347F40" w14:textId="77777777" w:rsidR="0047302D" w:rsidRPr="00707DD6" w:rsidRDefault="0047302D" w:rsidP="005D6C65">
            <w:pPr>
              <w:pStyle w:val="B1"/>
              <w:ind w:leftChars="44" w:left="655"/>
              <w:rPr>
                <w:rFonts w:ascii="Times New Roman" w:hAnsi="Times New Roman"/>
              </w:rPr>
            </w:pPr>
            <w:r w:rsidRPr="00707DD6">
              <w:rPr>
                <w:rFonts w:ascii="Times New Roman" w:hAnsi="Times New Roman"/>
              </w:rPr>
              <w:t>-</w:t>
            </w:r>
            <w:r w:rsidRPr="00707DD6">
              <w:rPr>
                <w:rFonts w:ascii="Times New Roman" w:hAnsi="Times New Roman"/>
              </w:rPr>
              <w:tab/>
              <w:t>else if the UE does not support a power class with higher maximum output power than PC2; or</w:t>
            </w:r>
          </w:p>
          <w:p w14:paraId="3A027DD6" w14:textId="77777777" w:rsidR="0047302D" w:rsidRPr="00707DD6" w:rsidRDefault="0047302D" w:rsidP="005D6C65">
            <w:pPr>
              <w:pStyle w:val="B1"/>
              <w:ind w:leftChars="44" w:left="655"/>
              <w:rPr>
                <w:rFonts w:ascii="Times New Roman" w:hAnsi="Times New Roman"/>
              </w:rPr>
            </w:pPr>
            <w:r w:rsidRPr="00707DD6">
              <w:rPr>
                <w:rFonts w:ascii="Times New Roman" w:hAnsi="Times New Roman"/>
              </w:rPr>
              <w:t>-</w:t>
            </w:r>
            <w:r w:rsidRPr="00707DD6">
              <w:rPr>
                <w:rFonts w:ascii="Times New Roman" w:hAnsi="Times New Roman"/>
              </w:rPr>
              <w:tab/>
              <w:t xml:space="preserve">if the field of UE capability </w:t>
            </w:r>
            <w:r w:rsidRPr="00707DD6">
              <w:rPr>
                <w:rFonts w:ascii="Times New Roman" w:hAnsi="Times New Roman"/>
                <w:i/>
              </w:rPr>
              <w:t>maxUplinkDutyCycle-PC2-FR1</w:t>
            </w:r>
            <w:r w:rsidRPr="00707DD6">
              <w:rPr>
                <w:rFonts w:ascii="Times New Roman" w:hAnsi="Times New Roman"/>
              </w:rPr>
              <w:t xml:space="preserve"> is absent and the field of UE capability </w:t>
            </w:r>
            <w:r w:rsidRPr="00707DD6">
              <w:rPr>
                <w:rFonts w:ascii="Times New Roman" w:hAnsi="Times New Roman"/>
                <w:i/>
                <w:iCs/>
              </w:rPr>
              <w:t>maxUplinkDutyCycle-PC1dot5-MPE-FR1</w:t>
            </w:r>
            <w:r w:rsidRPr="00707DD6">
              <w:rPr>
                <w:rFonts w:ascii="Times New Roman" w:hAnsi="Times New Roman"/>
              </w:rPr>
              <w:t xml:space="preserve"> is absent and the percentage of uplink symbols transmitted in a certain evaluation period is larger than 25% (The exact evaluation period is no less than one radio frame); or</w:t>
            </w:r>
          </w:p>
          <w:p w14:paraId="0CA24E71" w14:textId="77777777" w:rsidR="0047302D" w:rsidRPr="00707DD6" w:rsidRDefault="0047302D" w:rsidP="005D6C65">
            <w:pPr>
              <w:pStyle w:val="B1"/>
              <w:ind w:leftChars="44" w:left="655"/>
              <w:rPr>
                <w:rFonts w:ascii="Times New Roman" w:hAnsi="Times New Roman"/>
              </w:rPr>
            </w:pPr>
            <w:r w:rsidRPr="00707DD6">
              <w:rPr>
                <w:rFonts w:ascii="Times New Roman" w:hAnsi="Times New Roman"/>
              </w:rPr>
              <w:t>-</w:t>
            </w:r>
            <w:r w:rsidRPr="00707DD6">
              <w:rPr>
                <w:rFonts w:ascii="Times New Roman" w:hAnsi="Times New Roman"/>
              </w:rPr>
              <w:tab/>
              <w:t xml:space="preserve">if the field of UE capability </w:t>
            </w:r>
            <w:r w:rsidRPr="00707DD6">
              <w:rPr>
                <w:rFonts w:ascii="Times New Roman" w:hAnsi="Times New Roman"/>
                <w:i/>
              </w:rPr>
              <w:t>maxUplinkDutyCycle-PC2-FR1</w:t>
            </w:r>
            <w:r w:rsidRPr="00707DD6">
              <w:rPr>
                <w:rFonts w:ascii="Times New Roman" w:hAnsi="Times New Roman"/>
              </w:rPr>
              <w:t xml:space="preserve"> is not absent and the percentage of uplink symbols transmitted in a certain evaluation period is larger than </w:t>
            </w:r>
            <w:r w:rsidRPr="00707DD6">
              <w:rPr>
                <w:rFonts w:ascii="Times New Roman" w:hAnsi="Times New Roman"/>
                <w:lang w:eastAsia="zh-CN"/>
              </w:rPr>
              <w:t>0.5*</w:t>
            </w:r>
            <w:r w:rsidRPr="00707DD6">
              <w:rPr>
                <w:rFonts w:ascii="Times New Roman" w:hAnsi="Times New Roman"/>
                <w:i/>
              </w:rPr>
              <w:t>maxUplinkDutyCycle-PC2-FR1</w:t>
            </w:r>
            <w:r w:rsidRPr="00707DD6">
              <w:rPr>
                <w:rFonts w:ascii="Times New Roman" w:hAnsi="Times New Roman"/>
                <w:i/>
                <w:lang w:eastAsia="zh-CN"/>
              </w:rPr>
              <w:t xml:space="preserve"> </w:t>
            </w:r>
            <w:r w:rsidRPr="00707DD6">
              <w:rPr>
                <w:rFonts w:ascii="Times New Roman" w:hAnsi="Times New Roman"/>
              </w:rPr>
              <w:t>(The exact evaluation period is no less than one radio frame); or</w:t>
            </w:r>
          </w:p>
          <w:p w14:paraId="49A7F468" w14:textId="77777777" w:rsidR="0047302D" w:rsidRPr="00707DD6" w:rsidRDefault="0047302D" w:rsidP="005D6C65">
            <w:pPr>
              <w:pStyle w:val="B1"/>
              <w:ind w:leftChars="44" w:left="655"/>
              <w:rPr>
                <w:rFonts w:ascii="Times New Roman" w:hAnsi="Times New Roman"/>
              </w:rPr>
            </w:pPr>
            <w:r w:rsidRPr="00707DD6">
              <w:rPr>
                <w:rFonts w:ascii="Times New Roman" w:hAnsi="Times New Roman"/>
              </w:rPr>
              <w:t>-</w:t>
            </w:r>
            <w:r w:rsidRPr="00707DD6">
              <w:rPr>
                <w:rFonts w:ascii="Times New Roman" w:hAnsi="Times New Roman"/>
              </w:rPr>
              <w:tab/>
              <w:t xml:space="preserve">if the field of UE capability </w:t>
            </w:r>
            <w:r w:rsidRPr="00707DD6">
              <w:rPr>
                <w:rFonts w:ascii="Times New Roman" w:hAnsi="Times New Roman"/>
                <w:i/>
                <w:iCs/>
              </w:rPr>
              <w:t>maxUplinkDutyCycle-PC1dot5-MPE-FR1</w:t>
            </w:r>
            <w:r w:rsidRPr="00707DD6">
              <w:rPr>
                <w:rFonts w:ascii="Times New Roman" w:hAnsi="Times New Roman"/>
              </w:rPr>
              <w:t xml:space="preserve"> is not absent and the percentage of uplink symbols transmitted in a certain evaluation period is larger than </w:t>
            </w:r>
            <w:r w:rsidRPr="00707DD6">
              <w:rPr>
                <w:rFonts w:ascii="Times New Roman" w:hAnsi="Times New Roman"/>
                <w:i/>
                <w:iCs/>
              </w:rPr>
              <w:t>maxUplinkDutyCycle-PC1dot5-MPE-FR1</w:t>
            </w:r>
            <w:r w:rsidRPr="00707DD6">
              <w:rPr>
                <w:rFonts w:ascii="Times New Roman" w:hAnsi="Times New Roman"/>
              </w:rPr>
              <w:t xml:space="preserve"> as defined in TS 38.306 (The exact evaluation period is no less than one radio frame); or</w:t>
            </w:r>
          </w:p>
          <w:p w14:paraId="4B580BD4" w14:textId="77777777" w:rsidR="0047302D" w:rsidRPr="00707DD6" w:rsidRDefault="0047302D" w:rsidP="005D6C65">
            <w:pPr>
              <w:pStyle w:val="B1"/>
              <w:ind w:leftChars="44" w:left="655"/>
              <w:rPr>
                <w:rFonts w:ascii="Times New Roman" w:hAnsi="Times New Roman"/>
              </w:rPr>
            </w:pPr>
            <w:r w:rsidRPr="00707DD6">
              <w:rPr>
                <w:rFonts w:ascii="Times New Roman" w:hAnsi="Times New Roman"/>
              </w:rPr>
              <w:t>-</w:t>
            </w:r>
            <w:r w:rsidRPr="00707DD6">
              <w:rPr>
                <w:rFonts w:ascii="Times New Roman" w:hAnsi="Times New Roman"/>
              </w:rPr>
              <w:tab/>
              <w:t>if the IE P-Max as defined in TS 38.331 [7] is provided and set to the maximum output power of the power class 2 or lower;</w:t>
            </w:r>
          </w:p>
          <w:p w14:paraId="0BCA99E3" w14:textId="77777777" w:rsidR="0047302D" w:rsidRPr="00707DD6" w:rsidRDefault="0047302D" w:rsidP="005D6C65">
            <w:pPr>
              <w:pStyle w:val="B1"/>
              <w:ind w:leftChars="44" w:left="655"/>
              <w:rPr>
                <w:rFonts w:ascii="Times New Roman" w:hAnsi="Times New Roman"/>
              </w:rPr>
            </w:pPr>
            <w:r w:rsidRPr="00707DD6">
              <w:rPr>
                <w:rFonts w:ascii="Times New Roman" w:hAnsi="Times New Roman"/>
              </w:rPr>
              <w:t>-</w:t>
            </w:r>
            <w:r w:rsidRPr="00707DD6">
              <w:rPr>
                <w:rFonts w:ascii="Times New Roman" w:hAnsi="Times New Roman"/>
              </w:rPr>
              <w:tab/>
              <w:t>shall apply all requirements for power class 2 to the supported power class and set the configured transmitted power as specified in clause 6.2.4;</w:t>
            </w:r>
          </w:p>
          <w:p w14:paraId="767E5315" w14:textId="77777777" w:rsidR="0047302D" w:rsidRPr="00707DD6" w:rsidRDefault="0047302D" w:rsidP="005D6C65">
            <w:pPr>
              <w:pStyle w:val="B1"/>
              <w:ind w:leftChars="44" w:left="655"/>
              <w:rPr>
                <w:rFonts w:ascii="Times New Roman" w:hAnsi="Times New Roman"/>
              </w:rPr>
            </w:pPr>
            <w:r w:rsidRPr="00707DD6">
              <w:rPr>
                <w:rFonts w:ascii="Times New Roman" w:hAnsi="Times New Roman"/>
              </w:rPr>
              <w:t>-</w:t>
            </w:r>
            <w:r w:rsidRPr="00707DD6">
              <w:rPr>
                <w:rFonts w:ascii="Times New Roman" w:hAnsi="Times New Roman"/>
              </w:rPr>
              <w:tab/>
              <w:t>else shall apply all requirements for the supported power class and set the configured transmitted power as specified in clause 6.2.4.</w:t>
            </w:r>
          </w:p>
          <w:p w14:paraId="6746409E" w14:textId="77777777" w:rsidR="0047302D" w:rsidRPr="00707DD6" w:rsidRDefault="0047302D" w:rsidP="005D6C65">
            <w:pPr>
              <w:ind w:leftChars="43" w:left="86"/>
              <w:rPr>
                <w:lang w:eastAsia="ko-KR"/>
              </w:rPr>
            </w:pPr>
          </w:p>
          <w:p w14:paraId="0D29CE22" w14:textId="77777777" w:rsidR="0047302D" w:rsidRDefault="0047302D" w:rsidP="005D6C65">
            <w:pPr>
              <w:rPr>
                <w:lang w:val="en-US" w:eastAsia="ko-KR"/>
              </w:rPr>
            </w:pPr>
          </w:p>
        </w:tc>
      </w:tr>
    </w:tbl>
    <w:p w14:paraId="7C8B12B5" w14:textId="77777777" w:rsidR="0047302D" w:rsidRDefault="0047302D" w:rsidP="0047302D">
      <w:pPr>
        <w:rPr>
          <w:lang w:val="en-US" w:eastAsia="ko-KR"/>
        </w:rPr>
      </w:pPr>
    </w:p>
    <w:p w14:paraId="7E599A71" w14:textId="77777777" w:rsidR="0047302D" w:rsidRDefault="0047302D" w:rsidP="0047302D">
      <w:pPr>
        <w:rPr>
          <w:lang w:val="en-US" w:eastAsia="ko-KR"/>
        </w:rPr>
      </w:pPr>
      <w:r>
        <w:rPr>
          <w:lang w:val="en-US" w:eastAsia="ko-KR"/>
        </w:rPr>
        <w:t xml:space="preserve">In current specification, which power class requirements is applied is ambiguous. </w:t>
      </w:r>
    </w:p>
    <w:p w14:paraId="4E86E872" w14:textId="77777777" w:rsidR="0047302D" w:rsidRPr="00640086" w:rsidRDefault="0047302D" w:rsidP="0047302D">
      <w:pPr>
        <w:rPr>
          <w:lang w:val="en-US" w:eastAsia="ko-KR"/>
        </w:rPr>
      </w:pPr>
    </w:p>
    <w:p w14:paraId="28903FF2" w14:textId="77777777" w:rsidR="0047302D" w:rsidRDefault="0047302D" w:rsidP="0047302D">
      <w:pPr>
        <w:rPr>
          <w:lang w:val="en-US" w:eastAsia="ko-KR"/>
        </w:rPr>
      </w:pPr>
      <w:r>
        <w:rPr>
          <w:lang w:val="en-US" w:eastAsia="ko-KR"/>
        </w:rPr>
        <w:t>For example,</w:t>
      </w:r>
    </w:p>
    <w:p w14:paraId="40F1FB49" w14:textId="77777777" w:rsidR="0047302D" w:rsidRDefault="0047302D" w:rsidP="0047302D">
      <w:r w:rsidRPr="00707DD6">
        <w:t>If a UE supports a different power class than the default UE power class for the band and the supported power class enables the higher maximum output power than that of the default power class:</w:t>
      </w:r>
      <w:r>
        <w:t xml:space="preserve"> </w:t>
      </w:r>
      <w:r w:rsidRPr="00EC3670">
        <w:rPr>
          <w:color w:val="FF0000"/>
        </w:rPr>
        <w:sym w:font="Wingdings" w:char="F0E0"/>
      </w:r>
      <w:r>
        <w:rPr>
          <w:color w:val="FF0000"/>
        </w:rPr>
        <w:t xml:space="preserve"> It applies to</w:t>
      </w:r>
      <w:r w:rsidRPr="00EC3670">
        <w:rPr>
          <w:color w:val="FF0000"/>
        </w:rPr>
        <w:t xml:space="preserve"> </w:t>
      </w:r>
      <w:r>
        <w:rPr>
          <w:color w:val="FF0000"/>
        </w:rPr>
        <w:t xml:space="preserve">both </w:t>
      </w:r>
      <w:r w:rsidRPr="00EC3670">
        <w:rPr>
          <w:color w:val="FF0000"/>
        </w:rPr>
        <w:t>PC2</w:t>
      </w:r>
      <w:r>
        <w:rPr>
          <w:color w:val="FF0000"/>
        </w:rPr>
        <w:t xml:space="preserve"> UE</w:t>
      </w:r>
      <w:r w:rsidRPr="00EC3670">
        <w:rPr>
          <w:color w:val="FF0000"/>
        </w:rPr>
        <w:t xml:space="preserve"> and PC1.5</w:t>
      </w:r>
      <w:r>
        <w:rPr>
          <w:color w:val="FF0000"/>
        </w:rPr>
        <w:t xml:space="preserve"> UE</w:t>
      </w:r>
      <w:r w:rsidRPr="00EC3670">
        <w:rPr>
          <w:color w:val="FF0000"/>
        </w:rPr>
        <w:t xml:space="preserve"> </w:t>
      </w:r>
    </w:p>
    <w:p w14:paraId="1E41E73A" w14:textId="77777777" w:rsidR="0047302D" w:rsidRPr="00D86DF2" w:rsidRDefault="0047302D" w:rsidP="0047302D">
      <w:pPr>
        <w:pStyle w:val="B1"/>
        <w:ind w:leftChars="44" w:left="655"/>
        <w:rPr>
          <w:rFonts w:ascii="Times New Roman" w:hAnsi="Times New Roman"/>
        </w:rPr>
      </w:pPr>
      <w:r w:rsidRPr="00707DD6">
        <w:rPr>
          <w:rFonts w:ascii="Times New Roman" w:hAnsi="Times New Roman"/>
        </w:rPr>
        <w:t>-</w:t>
      </w:r>
      <w:r w:rsidRPr="00707DD6">
        <w:rPr>
          <w:rFonts w:ascii="Times New Roman" w:hAnsi="Times New Roman"/>
        </w:rPr>
        <w:tab/>
      </w:r>
      <w:r w:rsidRPr="00640086">
        <w:rPr>
          <w:rFonts w:ascii="Times New Roman" w:hAnsi="Times New Roman"/>
          <w:highlight w:val="yellow"/>
        </w:rPr>
        <w:t xml:space="preserve">if the field of UE capability </w:t>
      </w:r>
      <w:r w:rsidRPr="00640086">
        <w:rPr>
          <w:rFonts w:ascii="Times New Roman" w:hAnsi="Times New Roman"/>
          <w:i/>
          <w:highlight w:val="yellow"/>
        </w:rPr>
        <w:t>maxUplinkDutyCycle-PC2-FR1</w:t>
      </w:r>
      <w:r w:rsidRPr="00640086">
        <w:rPr>
          <w:rFonts w:ascii="Times New Roman" w:hAnsi="Times New Roman"/>
          <w:highlight w:val="yellow"/>
        </w:rPr>
        <w:t xml:space="preserve"> is absent and the field of UE capability </w:t>
      </w:r>
      <w:r w:rsidRPr="00640086">
        <w:rPr>
          <w:rFonts w:ascii="Times New Roman" w:hAnsi="Times New Roman"/>
          <w:i/>
          <w:iCs/>
          <w:highlight w:val="yellow"/>
        </w:rPr>
        <w:t>maxUplinkDutyCycle-PC1dot5-MPE-FR1</w:t>
      </w:r>
      <w:r w:rsidRPr="00640086">
        <w:rPr>
          <w:rFonts w:ascii="Times New Roman" w:hAnsi="Times New Roman"/>
          <w:highlight w:val="yellow"/>
        </w:rPr>
        <w:t xml:space="preserve"> is absent and the percentage of uplink symbols transmitted in a certain evaluation period is larger than 50% (The exact evaluation period is no less than one radio frame);</w:t>
      </w:r>
      <w:r w:rsidRPr="00707DD6">
        <w:rPr>
          <w:rFonts w:ascii="Times New Roman" w:hAnsi="Times New Roman"/>
        </w:rPr>
        <w:t xml:space="preserve"> or</w:t>
      </w:r>
      <w:r>
        <w:rPr>
          <w:rFonts w:ascii="Times New Roman" w:hAnsi="Times New Roman"/>
        </w:rPr>
        <w:t xml:space="preserve"> </w:t>
      </w:r>
      <w:r w:rsidRPr="00D86DF2">
        <w:rPr>
          <w:rFonts w:ascii="Times New Roman" w:hAnsi="Times New Roman"/>
          <w:color w:val="FF0000"/>
        </w:rPr>
        <w:sym w:font="Wingdings" w:char="F0E0"/>
      </w:r>
      <w:r w:rsidRPr="00D86DF2">
        <w:rPr>
          <w:rFonts w:ascii="Times New Roman" w:hAnsi="Times New Roman"/>
          <w:color w:val="FF0000"/>
        </w:rPr>
        <w:t xml:space="preserve"> It </w:t>
      </w:r>
      <w:r>
        <w:rPr>
          <w:rFonts w:ascii="Times New Roman" w:hAnsi="Times New Roman"/>
          <w:color w:val="FF0000"/>
        </w:rPr>
        <w:t>is ambiguous whether to apply to only PC2 UE or both.</w:t>
      </w:r>
    </w:p>
    <w:p w14:paraId="61506F64" w14:textId="77777777" w:rsidR="0047302D" w:rsidRDefault="0047302D" w:rsidP="0047302D">
      <w:pPr>
        <w:ind w:firstLineChars="100" w:firstLine="200"/>
        <w:rPr>
          <w:lang w:eastAsia="ko-KR"/>
        </w:rPr>
      </w:pPr>
      <w:r>
        <w:rPr>
          <w:rFonts w:hint="eastAsia"/>
          <w:lang w:eastAsia="ko-KR"/>
        </w:rPr>
        <w:t>~~</w:t>
      </w:r>
    </w:p>
    <w:p w14:paraId="65CE2891" w14:textId="77777777" w:rsidR="0047302D" w:rsidRPr="00707DD6" w:rsidRDefault="0047302D" w:rsidP="0047302D">
      <w:pPr>
        <w:pStyle w:val="B1"/>
        <w:ind w:leftChars="44" w:left="655"/>
        <w:rPr>
          <w:rFonts w:ascii="Times New Roman" w:hAnsi="Times New Roman"/>
        </w:rPr>
      </w:pPr>
      <w:r w:rsidRPr="00707DD6">
        <w:rPr>
          <w:rFonts w:ascii="Times New Roman" w:hAnsi="Times New Roman"/>
        </w:rPr>
        <w:t>-</w:t>
      </w:r>
      <w:r w:rsidRPr="00707DD6">
        <w:rPr>
          <w:rFonts w:ascii="Times New Roman" w:hAnsi="Times New Roman"/>
        </w:rPr>
        <w:tab/>
        <w:t xml:space="preserve">shall apply all requirements for the </w:t>
      </w:r>
      <w:r w:rsidRPr="00640086">
        <w:rPr>
          <w:rFonts w:ascii="Times New Roman" w:hAnsi="Times New Roman"/>
          <w:highlight w:val="yellow"/>
        </w:rPr>
        <w:t>default power</w:t>
      </w:r>
      <w:r w:rsidRPr="00707DD6">
        <w:rPr>
          <w:rFonts w:ascii="Times New Roman" w:hAnsi="Times New Roman"/>
        </w:rPr>
        <w:t xml:space="preserve"> class to the supported power class and set the configured transmitted power as specified in clause 6.2.4;</w:t>
      </w:r>
    </w:p>
    <w:p w14:paraId="30F72954" w14:textId="77777777" w:rsidR="0047302D" w:rsidRPr="00640086" w:rsidRDefault="0047302D" w:rsidP="0047302D">
      <w:pPr>
        <w:pStyle w:val="B1"/>
        <w:ind w:leftChars="44" w:left="655"/>
        <w:rPr>
          <w:lang w:eastAsia="ko-KR"/>
        </w:rPr>
      </w:pPr>
      <w:r w:rsidRPr="00640086">
        <w:rPr>
          <w:rFonts w:ascii="Times New Roman" w:hAnsi="Times New Roman"/>
        </w:rPr>
        <w:t>-</w:t>
      </w:r>
      <w:r w:rsidRPr="00640086">
        <w:rPr>
          <w:rFonts w:ascii="Times New Roman" w:hAnsi="Times New Roman"/>
        </w:rPr>
        <w:tab/>
      </w:r>
      <w:r w:rsidRPr="00640086">
        <w:rPr>
          <w:rFonts w:ascii="Times New Roman" w:hAnsi="Times New Roman"/>
          <w:color w:val="000000" w:themeColor="text1"/>
        </w:rPr>
        <w:t xml:space="preserve">else if the UE does not support a power class with higher maximum output power than PC2; </w:t>
      </w:r>
      <w:r w:rsidRPr="00640086">
        <w:rPr>
          <w:rFonts w:ascii="Times New Roman" w:hAnsi="Times New Roman"/>
          <w:color w:val="FF0000"/>
        </w:rPr>
        <w:t xml:space="preserve"> </w:t>
      </w:r>
      <w:r w:rsidRPr="00640086">
        <w:rPr>
          <w:rFonts w:ascii="Times New Roman" w:hAnsi="Times New Roman"/>
          <w:color w:val="000000" w:themeColor="text1"/>
        </w:rPr>
        <w:t>or</w:t>
      </w:r>
    </w:p>
    <w:p w14:paraId="14F94F83" w14:textId="77777777" w:rsidR="0047302D" w:rsidRPr="00640086" w:rsidRDefault="0047302D" w:rsidP="0047302D">
      <w:pPr>
        <w:pStyle w:val="B1"/>
        <w:ind w:leftChars="44" w:left="655"/>
        <w:rPr>
          <w:rFonts w:ascii="Times New Roman" w:hAnsi="Times New Roman"/>
          <w:color w:val="000000" w:themeColor="text1"/>
        </w:rPr>
      </w:pPr>
      <w:r w:rsidRPr="00640086">
        <w:rPr>
          <w:rFonts w:ascii="Times New Roman" w:hAnsi="Times New Roman"/>
          <w:color w:val="000000" w:themeColor="text1"/>
        </w:rPr>
        <w:t>-</w:t>
      </w:r>
      <w:r w:rsidRPr="00640086">
        <w:rPr>
          <w:rFonts w:ascii="Times New Roman" w:hAnsi="Times New Roman"/>
          <w:color w:val="000000" w:themeColor="text1"/>
        </w:rPr>
        <w:tab/>
      </w:r>
      <w:r w:rsidRPr="00640086">
        <w:rPr>
          <w:rFonts w:ascii="Times New Roman" w:hAnsi="Times New Roman"/>
          <w:color w:val="000000" w:themeColor="text1"/>
          <w:highlight w:val="yellow"/>
        </w:rPr>
        <w:t xml:space="preserve">if the field of UE capability </w:t>
      </w:r>
      <w:r w:rsidRPr="00640086">
        <w:rPr>
          <w:rFonts w:ascii="Times New Roman" w:hAnsi="Times New Roman"/>
          <w:i/>
          <w:color w:val="000000" w:themeColor="text1"/>
          <w:highlight w:val="yellow"/>
        </w:rPr>
        <w:t>maxUplinkDutyCycle-PC2-FR1</w:t>
      </w:r>
      <w:r w:rsidRPr="00640086">
        <w:rPr>
          <w:rFonts w:ascii="Times New Roman" w:hAnsi="Times New Roman"/>
          <w:color w:val="000000" w:themeColor="text1"/>
          <w:highlight w:val="yellow"/>
        </w:rPr>
        <w:t xml:space="preserve"> is absent and the field of UE capability </w:t>
      </w:r>
      <w:r w:rsidRPr="00640086">
        <w:rPr>
          <w:rFonts w:ascii="Times New Roman" w:hAnsi="Times New Roman"/>
          <w:i/>
          <w:iCs/>
          <w:color w:val="000000" w:themeColor="text1"/>
          <w:highlight w:val="yellow"/>
        </w:rPr>
        <w:t>maxUplinkDutyCycle-PC1dot5-MPE-FR1</w:t>
      </w:r>
      <w:r w:rsidRPr="00640086">
        <w:rPr>
          <w:rFonts w:ascii="Times New Roman" w:hAnsi="Times New Roman"/>
          <w:color w:val="000000" w:themeColor="text1"/>
          <w:highlight w:val="yellow"/>
        </w:rPr>
        <w:t xml:space="preserve"> is absent and the percentage of uplink symbols transmitted in a certain evaluation period is larger than 25%</w:t>
      </w:r>
      <w:r w:rsidRPr="00640086">
        <w:rPr>
          <w:rFonts w:ascii="Times New Roman" w:hAnsi="Times New Roman"/>
          <w:color w:val="000000" w:themeColor="text1"/>
        </w:rPr>
        <w:t xml:space="preserve"> (The exact evaluation period is no less than one radio frame); or</w:t>
      </w:r>
      <w:r>
        <w:rPr>
          <w:rFonts w:ascii="Times New Roman" w:hAnsi="Times New Roman"/>
          <w:color w:val="000000" w:themeColor="text1"/>
        </w:rPr>
        <w:t xml:space="preserve"> </w:t>
      </w:r>
      <w:r w:rsidRPr="00D86DF2">
        <w:rPr>
          <w:rFonts w:ascii="Times New Roman" w:hAnsi="Times New Roman"/>
          <w:color w:val="FF0000"/>
        </w:rPr>
        <w:sym w:font="Wingdings" w:char="F0E0"/>
      </w:r>
      <w:r w:rsidRPr="00D86DF2">
        <w:rPr>
          <w:rFonts w:ascii="Times New Roman" w:hAnsi="Times New Roman"/>
          <w:color w:val="FF0000"/>
        </w:rPr>
        <w:t xml:space="preserve"> It </w:t>
      </w:r>
      <w:r>
        <w:rPr>
          <w:rFonts w:ascii="Times New Roman" w:hAnsi="Times New Roman"/>
          <w:color w:val="FF0000"/>
        </w:rPr>
        <w:t>is ambiguous whether to apply to only PC1.5 UE or both.</w:t>
      </w:r>
    </w:p>
    <w:p w14:paraId="3B6C1FD2" w14:textId="77777777" w:rsidR="0047302D" w:rsidRPr="00640086" w:rsidRDefault="0047302D" w:rsidP="0047302D">
      <w:pPr>
        <w:rPr>
          <w:lang w:eastAsia="ko-KR"/>
        </w:rPr>
      </w:pP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~~</w:t>
      </w:r>
    </w:p>
    <w:p w14:paraId="3E0D7CDA" w14:textId="77777777" w:rsidR="0047302D" w:rsidRPr="00BA24C2" w:rsidRDefault="0047302D" w:rsidP="0047302D">
      <w:pPr>
        <w:pStyle w:val="B1"/>
        <w:ind w:leftChars="44" w:left="655"/>
        <w:rPr>
          <w:rFonts w:ascii="Times New Roman" w:hAnsi="Times New Roman"/>
          <w:color w:val="000000" w:themeColor="text1"/>
        </w:rPr>
      </w:pPr>
      <w:r w:rsidRPr="00766B21">
        <w:rPr>
          <w:rFonts w:ascii="Times New Roman" w:hAnsi="Times New Roman"/>
          <w:color w:val="000000" w:themeColor="text1"/>
        </w:rPr>
        <w:lastRenderedPageBreak/>
        <w:t>-</w:t>
      </w:r>
      <w:r w:rsidRPr="00766B21">
        <w:rPr>
          <w:rFonts w:ascii="Times New Roman" w:hAnsi="Times New Roman"/>
          <w:color w:val="000000" w:themeColor="text1"/>
        </w:rPr>
        <w:tab/>
        <w:t xml:space="preserve">shall apply all requirements for </w:t>
      </w:r>
      <w:r w:rsidRPr="00640086">
        <w:rPr>
          <w:rFonts w:ascii="Times New Roman" w:hAnsi="Times New Roman"/>
          <w:color w:val="000000" w:themeColor="text1"/>
          <w:highlight w:val="yellow"/>
        </w:rPr>
        <w:t>power class 2</w:t>
      </w:r>
      <w:r w:rsidRPr="00766B21">
        <w:rPr>
          <w:rFonts w:ascii="Times New Roman" w:hAnsi="Times New Roman"/>
          <w:color w:val="000000" w:themeColor="text1"/>
        </w:rPr>
        <w:t xml:space="preserve"> to the supported power class and set the configured transmitted power as specified in clause 6.2.4;</w:t>
      </w:r>
    </w:p>
    <w:p w14:paraId="267B8E90" w14:textId="77777777" w:rsidR="0047302D" w:rsidRDefault="0047302D" w:rsidP="0047302D">
      <w:pPr>
        <w:pStyle w:val="B1"/>
        <w:ind w:leftChars="44" w:left="655"/>
        <w:rPr>
          <w:rFonts w:ascii="Times New Roman" w:hAnsi="Times New Roman"/>
        </w:rPr>
      </w:pPr>
      <w:r w:rsidRPr="00707DD6">
        <w:rPr>
          <w:rFonts w:ascii="Times New Roman" w:hAnsi="Times New Roman"/>
        </w:rPr>
        <w:t>-</w:t>
      </w:r>
      <w:r w:rsidRPr="00707DD6">
        <w:rPr>
          <w:rFonts w:ascii="Times New Roman" w:hAnsi="Times New Roman"/>
        </w:rPr>
        <w:tab/>
        <w:t>else shall apply all requirements for the supported power class</w:t>
      </w:r>
      <w:r>
        <w:rPr>
          <w:rFonts w:ascii="Times New Roman" w:hAnsi="Times New Roman"/>
        </w:rPr>
        <w:t xml:space="preserve"> </w:t>
      </w:r>
      <w:r w:rsidRPr="00707DD6">
        <w:rPr>
          <w:rFonts w:ascii="Times New Roman" w:hAnsi="Times New Roman"/>
        </w:rPr>
        <w:t>and set the configured transmitted power as specified in clause 6.2.4.</w:t>
      </w:r>
    </w:p>
    <w:p w14:paraId="6D18FC35" w14:textId="77777777" w:rsidR="0047302D" w:rsidRDefault="0047302D" w:rsidP="0047302D">
      <w:pPr>
        <w:rPr>
          <w:lang w:eastAsia="ko-KR"/>
        </w:rPr>
      </w:pPr>
    </w:p>
    <w:p w14:paraId="72906B8C" w14:textId="77777777" w:rsidR="0047302D" w:rsidRDefault="0047302D" w:rsidP="0047302D">
      <w:pPr>
        <w:rPr>
          <w:lang w:eastAsia="ko-KR"/>
        </w:rPr>
      </w:pPr>
      <w:r>
        <w:rPr>
          <w:lang w:eastAsia="ko-KR"/>
        </w:rPr>
        <w:t>The ambiguity can be resolved by specifying separately for PC2 UE and PC1.5 UE as MOP requirement of NR inter-band UL CA with UL-MIMO.</w:t>
      </w:r>
    </w:p>
    <w:p w14:paraId="297AC216" w14:textId="77777777" w:rsidR="0047302D" w:rsidRDefault="0047302D" w:rsidP="0047302D">
      <w:pPr>
        <w:rPr>
          <w:lang w:eastAsia="ko-KR"/>
        </w:rPr>
      </w:pPr>
    </w:p>
    <w:p w14:paraId="657492F1" w14:textId="77777777" w:rsidR="0047302D" w:rsidRDefault="0047302D" w:rsidP="0047302D">
      <w:pPr>
        <w:rPr>
          <w:lang w:val="en-US" w:eastAsia="ko-KR"/>
        </w:rPr>
      </w:pPr>
      <w:r>
        <w:rPr>
          <w:lang w:val="en-US" w:eastAsia="ko-KR"/>
        </w:rPr>
        <w:t>In case of supporting PC2, the following PC requirement is applied according to UL duty (X) and threshold</w:t>
      </w:r>
    </w:p>
    <w:p w14:paraId="4436164B" w14:textId="77777777" w:rsidR="0047302D" w:rsidRDefault="0047302D" w:rsidP="0047302D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X</w:t>
      </w:r>
      <w:r w:rsidRPr="003F3C5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&gt; 50% </w:t>
      </w:r>
      <w:r w:rsidRPr="004160C0">
        <w:rPr>
          <w:rFonts w:ascii="Times New Roman" w:hAnsi="Times New Roman"/>
        </w:rPr>
        <w:sym w:font="Wingdings" w:char="F0E0"/>
      </w:r>
      <w:r>
        <w:rPr>
          <w:rFonts w:ascii="Times New Roman" w:hAnsi="Times New Roman"/>
        </w:rPr>
        <w:t xml:space="preserve"> PC3 requirement </w:t>
      </w:r>
    </w:p>
    <w:p w14:paraId="6A0226EA" w14:textId="77777777" w:rsidR="0047302D" w:rsidRPr="003F3C58" w:rsidRDefault="0047302D" w:rsidP="0047302D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X </w:t>
      </w:r>
      <w:r>
        <w:rPr>
          <w:rFonts w:ascii="굴림" w:eastAsia="굴림" w:hAnsi="굴림" w:hint="eastAsia"/>
        </w:rPr>
        <w:t>≤</w:t>
      </w:r>
      <w:r>
        <w:rPr>
          <w:rFonts w:ascii="Times New Roman" w:hAnsi="Times New Roman"/>
        </w:rPr>
        <w:t xml:space="preserve"> 50% </w:t>
      </w:r>
      <w:r w:rsidRPr="004160C0">
        <w:rPr>
          <w:rFonts w:ascii="Times New Roman" w:hAnsi="Times New Roman"/>
        </w:rPr>
        <w:sym w:font="Wingdings" w:char="F0E0"/>
      </w:r>
      <w:r>
        <w:rPr>
          <w:rFonts w:ascii="Times New Roman" w:hAnsi="Times New Roman"/>
        </w:rPr>
        <w:t xml:space="preserve"> PC2 requirement</w:t>
      </w:r>
    </w:p>
    <w:p w14:paraId="6F9BDFE2" w14:textId="77777777" w:rsidR="0047302D" w:rsidRDefault="0047302D" w:rsidP="0047302D">
      <w:pPr>
        <w:rPr>
          <w:lang w:eastAsia="ko-KR"/>
        </w:rPr>
      </w:pPr>
    </w:p>
    <w:p w14:paraId="49E8CB20" w14:textId="77777777" w:rsidR="0047302D" w:rsidRDefault="0047302D" w:rsidP="0047302D">
      <w:pPr>
        <w:rPr>
          <w:lang w:val="en-US" w:eastAsia="ko-KR"/>
        </w:rPr>
      </w:pPr>
      <w:r>
        <w:rPr>
          <w:lang w:val="en-US" w:eastAsia="ko-KR"/>
        </w:rPr>
        <w:t>In case of supporting PC1.5, the following PC requirement is applied according to UL duty (X) and threshold</w:t>
      </w:r>
    </w:p>
    <w:p w14:paraId="02C5655E" w14:textId="77777777" w:rsidR="0047302D" w:rsidRDefault="0047302D" w:rsidP="0047302D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X</w:t>
      </w:r>
      <w:r w:rsidRPr="003F3C5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&gt; 50%             </w:t>
      </w:r>
      <w:r w:rsidRPr="004160C0">
        <w:rPr>
          <w:rFonts w:ascii="Times New Roman" w:hAnsi="Times New Roman"/>
        </w:rPr>
        <w:sym w:font="Wingdings" w:char="F0E0"/>
      </w:r>
      <w:r>
        <w:rPr>
          <w:rFonts w:ascii="Times New Roman" w:hAnsi="Times New Roman"/>
        </w:rPr>
        <w:t xml:space="preserve"> PC3 requirement </w:t>
      </w:r>
    </w:p>
    <w:p w14:paraId="69CE7959" w14:textId="77777777" w:rsidR="0047302D" w:rsidRPr="003F3C58" w:rsidRDefault="0047302D" w:rsidP="0047302D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25%</w:t>
      </w:r>
      <w:r>
        <w:rPr>
          <w:rFonts w:ascii="굴림" w:eastAsia="굴림" w:hAnsi="굴림" w:hint="eastAsia"/>
        </w:rPr>
        <w:t>≤</w:t>
      </w:r>
      <w:r>
        <w:rPr>
          <w:rFonts w:ascii="Times New Roman" w:hAnsi="Times New Roman"/>
        </w:rPr>
        <w:t xml:space="preserve"> X &lt; 50% </w:t>
      </w:r>
      <w:r w:rsidRPr="004160C0">
        <w:rPr>
          <w:rFonts w:ascii="Times New Roman" w:hAnsi="Times New Roman"/>
        </w:rPr>
        <w:sym w:font="Wingdings" w:char="F0E0"/>
      </w:r>
      <w:r>
        <w:rPr>
          <w:rFonts w:ascii="Times New Roman" w:hAnsi="Times New Roman"/>
        </w:rPr>
        <w:t xml:space="preserve"> PC2 requirement</w:t>
      </w:r>
    </w:p>
    <w:p w14:paraId="31124000" w14:textId="77777777" w:rsidR="0047302D" w:rsidRPr="003F3C58" w:rsidRDefault="0047302D" w:rsidP="0047302D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X </w:t>
      </w:r>
      <w:r>
        <w:rPr>
          <w:rFonts w:ascii="굴림" w:eastAsia="굴림" w:hAnsi="굴림" w:hint="eastAsia"/>
        </w:rPr>
        <w:t>≤</w:t>
      </w:r>
      <w:r>
        <w:rPr>
          <w:rFonts w:ascii="Times New Roman" w:hAnsi="Times New Roman"/>
        </w:rPr>
        <w:t xml:space="preserve"> 25%            </w:t>
      </w:r>
      <w:r w:rsidRPr="004160C0">
        <w:rPr>
          <w:rFonts w:ascii="Times New Roman" w:hAnsi="Times New Roman"/>
        </w:rPr>
        <w:sym w:font="Wingdings" w:char="F0E0"/>
      </w:r>
      <w:r>
        <w:rPr>
          <w:rFonts w:ascii="Times New Roman" w:hAnsi="Times New Roman"/>
        </w:rPr>
        <w:t xml:space="preserve"> PC1.5 requirement</w:t>
      </w:r>
    </w:p>
    <w:p w14:paraId="242E035D" w14:textId="77777777" w:rsidR="0047302D" w:rsidRDefault="0047302D" w:rsidP="0047302D">
      <w:pPr>
        <w:rPr>
          <w:lang w:eastAsia="ko-KR"/>
        </w:rPr>
      </w:pPr>
    </w:p>
    <w:p w14:paraId="1443C594" w14:textId="77777777" w:rsidR="0047302D" w:rsidRDefault="0047302D" w:rsidP="0047302D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It </w:t>
      </w:r>
      <w:r>
        <w:rPr>
          <w:lang w:val="en-US" w:eastAsia="ko-KR"/>
        </w:rPr>
        <w:t xml:space="preserve">can </w:t>
      </w:r>
      <w:r>
        <w:rPr>
          <w:rFonts w:hint="eastAsia"/>
          <w:lang w:val="en-US" w:eastAsia="ko-KR"/>
        </w:rPr>
        <w:t xml:space="preserve">show </w:t>
      </w:r>
      <w:r>
        <w:rPr>
          <w:lang w:val="en-US" w:eastAsia="ko-KR"/>
        </w:rPr>
        <w:t xml:space="preserve">clearly </w:t>
      </w:r>
      <w:r>
        <w:rPr>
          <w:rFonts w:hint="eastAsia"/>
          <w:lang w:val="en-US" w:eastAsia="ko-KR"/>
        </w:rPr>
        <w:t xml:space="preserve">which power class requirement is applied </w:t>
      </w:r>
      <w:r>
        <w:rPr>
          <w:lang w:val="en-US" w:eastAsia="ko-KR"/>
        </w:rPr>
        <w:t>according to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the supported </w:t>
      </w:r>
      <w:r>
        <w:rPr>
          <w:rFonts w:hint="eastAsia"/>
          <w:lang w:val="en-US" w:eastAsia="ko-KR"/>
        </w:rPr>
        <w:t>PC.</w:t>
      </w:r>
      <w:r>
        <w:rPr>
          <w:lang w:val="en-US" w:eastAsia="ko-KR"/>
        </w:rPr>
        <w:t xml:space="preserve"> The following update can be one example.</w:t>
      </w:r>
    </w:p>
    <w:p w14:paraId="06FF7A7D" w14:textId="77777777" w:rsidR="0047302D" w:rsidRDefault="0047302D" w:rsidP="0047302D">
      <w:pPr>
        <w:rPr>
          <w:lang w:eastAsia="ko-KR"/>
        </w:rPr>
      </w:pPr>
    </w:p>
    <w:tbl>
      <w:tblPr>
        <w:tblStyle w:val="a9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47302D" w14:paraId="10236972" w14:textId="77777777" w:rsidTr="005D6C65">
        <w:tc>
          <w:tcPr>
            <w:tcW w:w="10485" w:type="dxa"/>
          </w:tcPr>
          <w:p w14:paraId="120AB7F9" w14:textId="77777777" w:rsidR="0047302D" w:rsidRPr="00A1115A" w:rsidRDefault="0047302D" w:rsidP="00CE7C90">
            <w:pPr>
              <w:pStyle w:val="3"/>
              <w:rPr>
                <w:lang w:eastAsia="zh-CN"/>
              </w:rPr>
            </w:pPr>
            <w:r w:rsidRPr="00A1115A">
              <w:lastRenderedPageBreak/>
              <w:t>6.2.1</w:t>
            </w:r>
            <w:r w:rsidRPr="00A1115A">
              <w:tab/>
            </w:r>
            <w:r w:rsidRPr="00A1115A">
              <w:rPr>
                <w:lang w:eastAsia="zh-CN"/>
              </w:rPr>
              <w:t xml:space="preserve">UE </w:t>
            </w:r>
            <w:r w:rsidRPr="00A1115A">
              <w:t>maximum output power</w:t>
            </w:r>
          </w:p>
          <w:p w14:paraId="40408587" w14:textId="77777777" w:rsidR="0047302D" w:rsidRPr="00A1115A" w:rsidRDefault="0047302D" w:rsidP="005D6C65">
            <w:r w:rsidRPr="00A1115A">
              <w:rPr>
                <w:rFonts w:cs="v5.0.0"/>
              </w:rPr>
              <w:t xml:space="preserve">The following UE Power Classes define the maximum output power for </w:t>
            </w:r>
            <w:r w:rsidRPr="00A1115A">
              <w:t>any transmission bandwidth within the channel bandwidth of NR carrier unless otherwise stated</w:t>
            </w:r>
            <w:r w:rsidRPr="00A1115A">
              <w:rPr>
                <w:rFonts w:cs="v5.0.0"/>
              </w:rPr>
              <w:t xml:space="preserve">. </w:t>
            </w:r>
            <w:r w:rsidRPr="00A1115A">
              <w:t>The period of measurement shall be at least one sub frame (1ms).</w:t>
            </w:r>
          </w:p>
          <w:p w14:paraId="064F5D1F" w14:textId="77777777" w:rsidR="0047302D" w:rsidRDefault="0047302D" w:rsidP="005D6C65">
            <w:pPr>
              <w:pStyle w:val="TH"/>
            </w:pPr>
            <w:r w:rsidRPr="00A1115A">
              <w:t>Table 6.2.1-1: UE Power Class</w:t>
            </w:r>
          </w:p>
          <w:p w14:paraId="2DB40FE8" w14:textId="77777777" w:rsidR="0047302D" w:rsidRPr="00A1115A" w:rsidRDefault="0047302D" w:rsidP="005D6C65">
            <w:pPr>
              <w:pStyle w:val="TH"/>
            </w:pPr>
            <w:r>
              <w:t>~~</w:t>
            </w:r>
          </w:p>
          <w:p w14:paraId="6FD3001C" w14:textId="77777777" w:rsidR="0047302D" w:rsidRPr="003E5EDB" w:rsidRDefault="0047302D" w:rsidP="005D6C65">
            <w:r w:rsidRPr="003E5EDB">
              <w:rPr>
                <w:color w:val="FF0000"/>
              </w:rPr>
              <w:t xml:space="preserve">If a UE supports power class 3 </w:t>
            </w:r>
            <w:r w:rsidRPr="003E5EDB">
              <w:t>and the supported power class enables the lower maximum output power or equal to that of the default power class:</w:t>
            </w:r>
          </w:p>
          <w:p w14:paraId="0CB8214B" w14:textId="77777777" w:rsidR="0047302D" w:rsidRPr="003E5EDB" w:rsidRDefault="0047302D" w:rsidP="005D6C65">
            <w:pPr>
              <w:pStyle w:val="B20"/>
            </w:pPr>
            <w:r w:rsidRPr="003E5EDB">
              <w:t>-</w:t>
            </w:r>
            <w:r w:rsidRPr="003E5EDB">
              <w:tab/>
              <w:t>shall apply all requirements for the default power class to the supported power class and set the configured transmitted power as specified in clause 6.2.4;</w:t>
            </w:r>
          </w:p>
          <w:p w14:paraId="0EE1FC1D" w14:textId="77777777" w:rsidR="0047302D" w:rsidRPr="003E5EDB" w:rsidRDefault="0047302D" w:rsidP="005D6C65">
            <w:r w:rsidRPr="003E5EDB">
              <w:rPr>
                <w:color w:val="FF0000"/>
              </w:rPr>
              <w:t xml:space="preserve">If a UE supports power class 2 </w:t>
            </w:r>
            <w:r w:rsidRPr="003E5EDB">
              <w:t>and the supported power class enables the higher maximum output power than that of the default power class:</w:t>
            </w:r>
          </w:p>
          <w:p w14:paraId="0E918B0D" w14:textId="77777777" w:rsidR="0047302D" w:rsidRPr="003E5EDB" w:rsidRDefault="0047302D" w:rsidP="005D6C65">
            <w:pPr>
              <w:pStyle w:val="B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  <w:t xml:space="preserve">if the field of UE capability </w:t>
            </w:r>
            <w:r w:rsidRPr="003E5EDB">
              <w:rPr>
                <w:rFonts w:ascii="Times New Roman" w:hAnsi="Times New Roman"/>
                <w:i/>
              </w:rPr>
              <w:t>maxUplinkDutyCycle-PC2-FR1</w:t>
            </w:r>
            <w:r w:rsidRPr="003E5EDB">
              <w:rPr>
                <w:rFonts w:ascii="Times New Roman" w:hAnsi="Times New Roman"/>
              </w:rPr>
              <w:t xml:space="preserve"> is absent and the percentage of uplink symbols transmitted in a certain evaluation period is larger than 50% (The exact evaluation period is no less than one radio frame); or</w:t>
            </w:r>
          </w:p>
          <w:p w14:paraId="00903324" w14:textId="77777777" w:rsidR="0047302D" w:rsidRPr="003E5EDB" w:rsidRDefault="0047302D" w:rsidP="005D6C65">
            <w:pPr>
              <w:pStyle w:val="B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  <w:t xml:space="preserve">if the field of UE capability </w:t>
            </w:r>
            <w:r w:rsidRPr="003E5EDB">
              <w:rPr>
                <w:rFonts w:ascii="Times New Roman" w:hAnsi="Times New Roman"/>
                <w:i/>
              </w:rPr>
              <w:t>maxUplinkDutyCycle-PC2-FR1</w:t>
            </w:r>
            <w:r w:rsidRPr="003E5EDB">
              <w:rPr>
                <w:rFonts w:ascii="Times New Roman" w:hAnsi="Times New Roman"/>
              </w:rPr>
              <w:t xml:space="preserve"> is not absent and the percentage of uplink symbols transmitted in a certain evaluation period is larger than </w:t>
            </w:r>
            <w:r w:rsidRPr="003E5EDB">
              <w:rPr>
                <w:rFonts w:ascii="Times New Roman" w:hAnsi="Times New Roman"/>
                <w:i/>
              </w:rPr>
              <w:t>maxUplinkDutyCycle-PC2-FR1</w:t>
            </w:r>
            <w:r w:rsidRPr="003E5EDB">
              <w:rPr>
                <w:rFonts w:ascii="Times New Roman" w:hAnsi="Times New Roman"/>
              </w:rPr>
              <w:t xml:space="preserve"> as defined in TS 38.306 (The exact evaluation period is no less than one radio frame); or</w:t>
            </w:r>
          </w:p>
          <w:p w14:paraId="37068F25" w14:textId="77777777" w:rsidR="0047302D" w:rsidRPr="003E5EDB" w:rsidRDefault="0047302D" w:rsidP="005D6C65">
            <w:pPr>
              <w:pStyle w:val="B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  <w:t>if the IE P-Max as defined in TS 38.331 [7] is provided and set to the maximum output power of the default power class or lower;</w:t>
            </w:r>
          </w:p>
          <w:p w14:paraId="11AE5896" w14:textId="77777777" w:rsidR="0047302D" w:rsidRPr="003E5EDB" w:rsidRDefault="0047302D" w:rsidP="005D6C65">
            <w:pPr>
              <w:pStyle w:val="B1"/>
              <w:ind w:leftChars="242" w:left="105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  <w:t xml:space="preserve">shall apply all requirements for the </w:t>
            </w:r>
            <w:r w:rsidRPr="003E5EDB">
              <w:rPr>
                <w:rFonts w:ascii="Times New Roman" w:hAnsi="Times New Roman"/>
                <w:color w:val="FF0000"/>
              </w:rPr>
              <w:t xml:space="preserve">default power class </w:t>
            </w:r>
            <w:r w:rsidRPr="003E5EDB">
              <w:rPr>
                <w:rFonts w:ascii="Times New Roman" w:hAnsi="Times New Roman"/>
              </w:rPr>
              <w:t>to the supported power class and set the configured transmitted power as specified in clause 6.2.4;</w:t>
            </w:r>
          </w:p>
          <w:p w14:paraId="68891EC6" w14:textId="77777777" w:rsidR="0047302D" w:rsidRPr="003E5EDB" w:rsidRDefault="0047302D" w:rsidP="005D6C65">
            <w:pPr>
              <w:pStyle w:val="B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</w:r>
            <w:r w:rsidRPr="003E5EDB">
              <w:rPr>
                <w:rFonts w:ascii="Times New Roman" w:hAnsi="Times New Roman"/>
                <w:color w:val="FF0000"/>
              </w:rPr>
              <w:t xml:space="preserve">else </w:t>
            </w:r>
          </w:p>
          <w:p w14:paraId="6F6E792E" w14:textId="77777777" w:rsidR="0047302D" w:rsidRPr="003E5EDB" w:rsidRDefault="0047302D" w:rsidP="005D6C65">
            <w:pPr>
              <w:pStyle w:val="B20"/>
            </w:pPr>
            <w:r w:rsidRPr="003E5EDB">
              <w:t>-</w:t>
            </w:r>
            <w:r w:rsidRPr="003E5EDB">
              <w:tab/>
              <w:t xml:space="preserve">shall apply all requirements for the </w:t>
            </w:r>
            <w:r w:rsidRPr="003E5EDB">
              <w:rPr>
                <w:color w:val="FF0000"/>
              </w:rPr>
              <w:t xml:space="preserve">power class 2 </w:t>
            </w:r>
            <w:r w:rsidRPr="003E5EDB">
              <w:t>to the supported power class and set the configured transmitted power as specified in clause 6.2.4;</w:t>
            </w:r>
          </w:p>
          <w:p w14:paraId="7C2BBF16" w14:textId="77777777" w:rsidR="0047302D" w:rsidRPr="003E5EDB" w:rsidRDefault="0047302D" w:rsidP="005D6C65">
            <w:r w:rsidRPr="003E5EDB">
              <w:rPr>
                <w:color w:val="FF0000"/>
              </w:rPr>
              <w:t xml:space="preserve">If a UE supports power class 1.5 </w:t>
            </w:r>
            <w:r w:rsidRPr="003E5EDB">
              <w:t>and the supported power class enables the higher maximum output power than that of the power class 2:</w:t>
            </w:r>
          </w:p>
          <w:p w14:paraId="354EA60E" w14:textId="77777777" w:rsidR="0047302D" w:rsidRPr="003E5EDB" w:rsidRDefault="0047302D" w:rsidP="005D6C65">
            <w:pPr>
              <w:pStyle w:val="B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  <w:t xml:space="preserve">if the field of UE capability </w:t>
            </w:r>
            <w:r w:rsidRPr="003E5EDB">
              <w:rPr>
                <w:rFonts w:ascii="Times New Roman" w:hAnsi="Times New Roman"/>
                <w:i/>
              </w:rPr>
              <w:t>maxUplinkDutyCycle-PC2-FR1</w:t>
            </w:r>
            <w:r w:rsidRPr="003E5EDB">
              <w:rPr>
                <w:rFonts w:ascii="Times New Roman" w:hAnsi="Times New Roman"/>
              </w:rPr>
              <w:t xml:space="preserve"> is absent and the field of UE capability </w:t>
            </w:r>
            <w:r w:rsidRPr="003E5EDB">
              <w:rPr>
                <w:rFonts w:ascii="Times New Roman" w:hAnsi="Times New Roman"/>
                <w:i/>
                <w:iCs/>
              </w:rPr>
              <w:t>maxUplinkDutyCycle-PC1dot5-MPE-FR1</w:t>
            </w:r>
            <w:r w:rsidRPr="003E5EDB">
              <w:rPr>
                <w:rFonts w:ascii="Times New Roman" w:hAnsi="Times New Roman"/>
              </w:rPr>
              <w:t xml:space="preserve"> is absent and the percentage of uplink symbols transmitted in a certain evaluation period is larger than 50% (The exact evaluation period is no less than one radio frame); or</w:t>
            </w:r>
          </w:p>
          <w:p w14:paraId="254532B1" w14:textId="77777777" w:rsidR="0047302D" w:rsidRPr="003E5EDB" w:rsidRDefault="0047302D" w:rsidP="005D6C65">
            <w:pPr>
              <w:pStyle w:val="B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  <w:t xml:space="preserve">if the field of UE capability </w:t>
            </w:r>
            <w:r w:rsidRPr="003E5EDB">
              <w:rPr>
                <w:rFonts w:ascii="Times New Roman" w:hAnsi="Times New Roman"/>
                <w:i/>
              </w:rPr>
              <w:t>maxUplinkDutyCycle-PC2-FR1</w:t>
            </w:r>
            <w:r w:rsidRPr="003E5EDB">
              <w:rPr>
                <w:rFonts w:ascii="Times New Roman" w:hAnsi="Times New Roman"/>
              </w:rPr>
              <w:t xml:space="preserve"> is not absent and the percentage of uplink symbols transmitted in a certain evaluation period is larger than </w:t>
            </w:r>
            <w:r w:rsidRPr="003E5EDB">
              <w:rPr>
                <w:rFonts w:ascii="Times New Roman" w:hAnsi="Times New Roman"/>
                <w:i/>
              </w:rPr>
              <w:t>maxUplinkDutyCycle-PC2-FR1</w:t>
            </w:r>
            <w:r w:rsidRPr="003E5EDB">
              <w:rPr>
                <w:rFonts w:ascii="Times New Roman" w:hAnsi="Times New Roman"/>
                <w:i/>
                <w:lang w:eastAsia="zh-CN"/>
              </w:rPr>
              <w:t xml:space="preserve"> </w:t>
            </w:r>
            <w:r w:rsidRPr="003E5EDB">
              <w:rPr>
                <w:rFonts w:ascii="Times New Roman" w:hAnsi="Times New Roman"/>
              </w:rPr>
              <w:t>(The exact evaluation period is no less than one radio frame); or</w:t>
            </w:r>
          </w:p>
          <w:p w14:paraId="6AB66E57" w14:textId="77777777" w:rsidR="0047302D" w:rsidRPr="003E5EDB" w:rsidRDefault="0047302D" w:rsidP="005D6C65">
            <w:pPr>
              <w:pStyle w:val="B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  <w:t xml:space="preserve">if the field of UE capability </w:t>
            </w:r>
            <w:r w:rsidRPr="003E5EDB">
              <w:rPr>
                <w:rFonts w:ascii="Times New Roman" w:hAnsi="Times New Roman"/>
                <w:i/>
                <w:iCs/>
              </w:rPr>
              <w:t>maxUplinkDutyCycle-PC1dot5-MPE-FR1</w:t>
            </w:r>
            <w:r w:rsidRPr="003E5EDB">
              <w:rPr>
                <w:rFonts w:ascii="Times New Roman" w:hAnsi="Times New Roman"/>
              </w:rPr>
              <w:t xml:space="preserve"> is not absent and the percentage of uplink symbols transmitted in a certain evaluation period is larger than 2*</w:t>
            </w:r>
            <w:r w:rsidRPr="003E5EDB">
              <w:rPr>
                <w:rFonts w:ascii="Times New Roman" w:hAnsi="Times New Roman"/>
                <w:i/>
                <w:iCs/>
              </w:rPr>
              <w:t>maxUplinkDutyCycle-PC1dot5-MPE-FR1</w:t>
            </w:r>
            <w:r w:rsidRPr="003E5EDB">
              <w:rPr>
                <w:rFonts w:ascii="Times New Roman" w:hAnsi="Times New Roman"/>
              </w:rPr>
              <w:t xml:space="preserve"> as defined in TS 38.306 (The exact evaluation period is no less than one radio frame); or</w:t>
            </w:r>
          </w:p>
          <w:p w14:paraId="73B3E8BA" w14:textId="77777777" w:rsidR="0047302D" w:rsidRPr="003E5EDB" w:rsidRDefault="0047302D" w:rsidP="005D6C65">
            <w:pPr>
              <w:pStyle w:val="B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  <w:t>if the IE P-Max as defined in TS 38.331 [7] is provided and set to the maximum output power of the default power class or lower;</w:t>
            </w:r>
          </w:p>
          <w:p w14:paraId="57F421B4" w14:textId="77777777" w:rsidR="0047302D" w:rsidRPr="00F15A67" w:rsidRDefault="0047302D" w:rsidP="005D6C65">
            <w:pPr>
              <w:pStyle w:val="B1"/>
              <w:ind w:leftChars="242" w:left="105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  <w:t xml:space="preserve">shall apply all </w:t>
            </w:r>
            <w:r w:rsidRPr="00F15A67">
              <w:rPr>
                <w:rFonts w:ascii="Times New Roman" w:hAnsi="Times New Roman"/>
              </w:rPr>
              <w:t xml:space="preserve">requirements for </w:t>
            </w:r>
            <w:r w:rsidRPr="00F15A67">
              <w:rPr>
                <w:rFonts w:ascii="Times New Roman" w:hAnsi="Times New Roman"/>
                <w:color w:val="FF0000"/>
              </w:rPr>
              <w:t xml:space="preserve">default power class </w:t>
            </w:r>
            <w:r w:rsidRPr="00F15A67">
              <w:rPr>
                <w:rFonts w:ascii="Times New Roman" w:hAnsi="Times New Roman"/>
              </w:rPr>
              <w:t>to the supported power class and set the configured transmitted power as specified in clause 6.2.4;</w:t>
            </w:r>
          </w:p>
          <w:p w14:paraId="4BBDD33A" w14:textId="77777777" w:rsidR="0047302D" w:rsidRPr="003E5EDB" w:rsidRDefault="0047302D" w:rsidP="005D6C65">
            <w:pPr>
              <w:pStyle w:val="B1"/>
              <w:rPr>
                <w:rFonts w:ascii="Times New Roman" w:hAnsi="Times New Roman"/>
              </w:rPr>
            </w:pPr>
            <w:r w:rsidRPr="00F15A67">
              <w:rPr>
                <w:rFonts w:ascii="Times New Roman" w:hAnsi="Times New Roman"/>
              </w:rPr>
              <w:t>-</w:t>
            </w:r>
            <w:r w:rsidRPr="00F15A67">
              <w:rPr>
                <w:rFonts w:ascii="Times New Roman" w:hAnsi="Times New Roman"/>
              </w:rPr>
              <w:tab/>
              <w:t xml:space="preserve">if the field of UE capability </w:t>
            </w:r>
            <w:r w:rsidRPr="00F15A67">
              <w:rPr>
                <w:rFonts w:ascii="Times New Roman" w:hAnsi="Times New Roman"/>
                <w:i/>
              </w:rPr>
              <w:t>maxUplinkDutyCycle-PC2-FR1</w:t>
            </w:r>
            <w:r w:rsidRPr="00F15A67">
              <w:rPr>
                <w:rFonts w:ascii="Times New Roman" w:hAnsi="Times New Roman"/>
              </w:rPr>
              <w:t xml:space="preserve"> is absent and the field of UE capability </w:t>
            </w:r>
            <w:r w:rsidRPr="00F15A67">
              <w:rPr>
                <w:rFonts w:ascii="Times New Roman" w:hAnsi="Times New Roman"/>
                <w:i/>
                <w:iCs/>
              </w:rPr>
              <w:t>maxUplinkDutyCycle-PC1dot5-MPE-FR1</w:t>
            </w:r>
            <w:r w:rsidRPr="00F15A67">
              <w:rPr>
                <w:rFonts w:ascii="Times New Roman" w:hAnsi="Times New Roman"/>
              </w:rPr>
              <w:t xml:space="preserve"> is absent and the percentage of uplink symbols transmitted in a certain evaluation period is </w:t>
            </w:r>
            <w:r w:rsidRPr="00F15A67">
              <w:rPr>
                <w:rFonts w:ascii="Times New Roman" w:hAnsi="Times New Roman"/>
                <w:color w:val="FF0000"/>
              </w:rPr>
              <w:t xml:space="preserve">larger than 25% but less than or equal to 50% </w:t>
            </w:r>
            <w:r w:rsidRPr="00F15A67">
              <w:rPr>
                <w:rFonts w:ascii="Times New Roman" w:hAnsi="Times New Roman"/>
              </w:rPr>
              <w:t>(The exact evaluation period is no less than one radio frame); or</w:t>
            </w:r>
          </w:p>
          <w:p w14:paraId="4C5D33EF" w14:textId="77777777" w:rsidR="0047302D" w:rsidRPr="00F15A67" w:rsidRDefault="0047302D" w:rsidP="005D6C65">
            <w:pPr>
              <w:pStyle w:val="B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  <w:t xml:space="preserve">if the field of UE capability </w:t>
            </w:r>
            <w:r w:rsidRPr="003E5EDB">
              <w:rPr>
                <w:rFonts w:ascii="Times New Roman" w:hAnsi="Times New Roman"/>
                <w:i/>
              </w:rPr>
              <w:t>maxUplinkDutyCycle-PC2-FR1</w:t>
            </w:r>
            <w:r w:rsidRPr="003E5EDB">
              <w:rPr>
                <w:rFonts w:ascii="Times New Roman" w:hAnsi="Times New Roman"/>
              </w:rPr>
              <w:t xml:space="preserve"> is not absent and the percentage of uplink symbols transmitted in a certain evaluation </w:t>
            </w:r>
            <w:r w:rsidRPr="00F15A67">
              <w:rPr>
                <w:rFonts w:ascii="Times New Roman" w:hAnsi="Times New Roman"/>
              </w:rPr>
              <w:t xml:space="preserve">period is </w:t>
            </w:r>
            <w:r w:rsidRPr="00F15A67">
              <w:rPr>
                <w:rFonts w:ascii="Times New Roman" w:hAnsi="Times New Roman"/>
                <w:color w:val="FF0000"/>
              </w:rPr>
              <w:t>larger than 0.5*</w:t>
            </w:r>
            <w:r w:rsidRPr="00F15A67">
              <w:rPr>
                <w:rFonts w:ascii="Times New Roman" w:hAnsi="Times New Roman"/>
                <w:i/>
                <w:color w:val="FF0000"/>
              </w:rPr>
              <w:t>maxUplinkDutyCycle-PC2-FR1</w:t>
            </w:r>
            <w:r w:rsidRPr="00F15A67">
              <w:rPr>
                <w:rFonts w:ascii="Times New Roman" w:hAnsi="Times New Roman"/>
                <w:color w:val="FF0000"/>
              </w:rPr>
              <w:t xml:space="preserve"> but less than or equal</w:t>
            </w:r>
            <w:r w:rsidRPr="00F15A67">
              <w:rPr>
                <w:rFonts w:ascii="Times New Roman" w:hAnsi="Times New Roman"/>
                <w:i/>
                <w:color w:val="FF0000"/>
                <w:lang w:eastAsia="zh-CN"/>
              </w:rPr>
              <w:t xml:space="preserve"> </w:t>
            </w:r>
            <w:r w:rsidRPr="00F15A67">
              <w:rPr>
                <w:rFonts w:ascii="Times New Roman" w:hAnsi="Times New Roman"/>
                <w:color w:val="FF0000"/>
                <w:lang w:eastAsia="zh-CN"/>
              </w:rPr>
              <w:t xml:space="preserve">to </w:t>
            </w:r>
            <w:r w:rsidRPr="00F15A67">
              <w:rPr>
                <w:rFonts w:ascii="Times New Roman" w:hAnsi="Times New Roman"/>
                <w:i/>
                <w:color w:val="FF0000"/>
              </w:rPr>
              <w:t>maxUplinkDutyCycle-PC2-FR1</w:t>
            </w:r>
            <w:r w:rsidRPr="00F15A67">
              <w:rPr>
                <w:rFonts w:ascii="Times New Roman" w:hAnsi="Times New Roman"/>
              </w:rPr>
              <w:t xml:space="preserve"> (The exact evaluation period is no less than one radio frame); or</w:t>
            </w:r>
          </w:p>
          <w:p w14:paraId="2E9E25D3" w14:textId="77777777" w:rsidR="0047302D" w:rsidRPr="003E5EDB" w:rsidRDefault="0047302D" w:rsidP="005D6C65">
            <w:pPr>
              <w:pStyle w:val="B1"/>
              <w:rPr>
                <w:rFonts w:ascii="Times New Roman" w:hAnsi="Times New Roman"/>
              </w:rPr>
            </w:pPr>
            <w:r w:rsidRPr="00F15A67">
              <w:rPr>
                <w:rFonts w:ascii="Times New Roman" w:hAnsi="Times New Roman"/>
              </w:rPr>
              <w:t>-</w:t>
            </w:r>
            <w:r w:rsidRPr="00F15A67">
              <w:rPr>
                <w:rFonts w:ascii="Times New Roman" w:hAnsi="Times New Roman"/>
              </w:rPr>
              <w:tab/>
              <w:t xml:space="preserve">if the field of UE capability </w:t>
            </w:r>
            <w:r w:rsidRPr="00F15A67">
              <w:rPr>
                <w:rFonts w:ascii="Times New Roman" w:hAnsi="Times New Roman"/>
                <w:i/>
                <w:iCs/>
              </w:rPr>
              <w:t>maxUplinkDutyCycle-PC1dot5-MPE-FR1</w:t>
            </w:r>
            <w:r w:rsidRPr="00F15A67">
              <w:rPr>
                <w:rFonts w:ascii="Times New Roman" w:hAnsi="Times New Roman"/>
              </w:rPr>
              <w:t xml:space="preserve"> is not absent and the percentage of uplink symbols transmitted in a certain evaluation period is </w:t>
            </w:r>
            <w:r w:rsidRPr="00F15A67">
              <w:rPr>
                <w:rFonts w:ascii="Times New Roman" w:hAnsi="Times New Roman"/>
                <w:color w:val="FF0000"/>
              </w:rPr>
              <w:t xml:space="preserve">larger than </w:t>
            </w:r>
            <w:r w:rsidRPr="00F15A67">
              <w:rPr>
                <w:rFonts w:ascii="Times New Roman" w:hAnsi="Times New Roman"/>
                <w:i/>
                <w:iCs/>
                <w:color w:val="FF0000"/>
              </w:rPr>
              <w:t>maxUplinkDutyCycle-PC1dot5-MPE-FR1</w:t>
            </w:r>
            <w:r w:rsidRPr="00F15A67">
              <w:rPr>
                <w:rFonts w:ascii="Times New Roman" w:hAnsi="Times New Roman"/>
                <w:color w:val="FF0000"/>
              </w:rPr>
              <w:t xml:space="preserve"> but less than or equal</w:t>
            </w:r>
            <w:r w:rsidRPr="00F15A67">
              <w:rPr>
                <w:rFonts w:ascii="Times New Roman" w:hAnsi="Times New Roman"/>
                <w:i/>
                <w:color w:val="FF0000"/>
                <w:lang w:eastAsia="zh-CN"/>
              </w:rPr>
              <w:t xml:space="preserve"> </w:t>
            </w:r>
            <w:r w:rsidRPr="00F15A67">
              <w:rPr>
                <w:rFonts w:ascii="Times New Roman" w:hAnsi="Times New Roman"/>
                <w:color w:val="FF0000"/>
                <w:lang w:eastAsia="zh-CN"/>
              </w:rPr>
              <w:t>to 2*</w:t>
            </w:r>
            <w:r w:rsidRPr="00F15A67">
              <w:rPr>
                <w:rFonts w:ascii="Times New Roman" w:hAnsi="Times New Roman"/>
                <w:i/>
                <w:iCs/>
                <w:color w:val="FF0000"/>
              </w:rPr>
              <w:t xml:space="preserve"> maxUplinkDutyCycle-PC1dot5-MPE-FR1</w:t>
            </w:r>
            <w:r w:rsidRPr="00F15A67">
              <w:rPr>
                <w:rFonts w:ascii="Times New Roman" w:hAnsi="Times New Roman"/>
                <w:color w:val="FF0000"/>
              </w:rPr>
              <w:t xml:space="preserve"> </w:t>
            </w:r>
            <w:r w:rsidRPr="00F15A67">
              <w:rPr>
                <w:rFonts w:ascii="Times New Roman" w:hAnsi="Times New Roman"/>
              </w:rPr>
              <w:t>as defined</w:t>
            </w:r>
            <w:r w:rsidRPr="003E5EDB">
              <w:rPr>
                <w:rFonts w:ascii="Times New Roman" w:hAnsi="Times New Roman"/>
              </w:rPr>
              <w:t xml:space="preserve"> in TS 38.306 (The exact evaluation period is no less than one radio frame); or</w:t>
            </w:r>
          </w:p>
          <w:p w14:paraId="041DECDE" w14:textId="77777777" w:rsidR="0047302D" w:rsidRPr="003E5EDB" w:rsidRDefault="0047302D" w:rsidP="005D6C65">
            <w:pPr>
              <w:pStyle w:val="B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  <w:t xml:space="preserve">if the IE P-Max as defined in TS 38.331 [7] is provided and set to the maximum output </w:t>
            </w:r>
            <w:r w:rsidRPr="00F15A67">
              <w:rPr>
                <w:rFonts w:ascii="Times New Roman" w:hAnsi="Times New Roman"/>
              </w:rPr>
              <w:t xml:space="preserve">power </w:t>
            </w:r>
            <w:r w:rsidRPr="00F15A67">
              <w:rPr>
                <w:rFonts w:ascii="Times New Roman" w:hAnsi="Times New Roman"/>
                <w:color w:val="FF0000"/>
              </w:rPr>
              <w:t>between 23dBm and 26dBm</w:t>
            </w:r>
            <w:r w:rsidRPr="00F15A67">
              <w:rPr>
                <w:rFonts w:ascii="Times New Roman" w:hAnsi="Times New Roman"/>
              </w:rPr>
              <w:t>;</w:t>
            </w:r>
          </w:p>
          <w:p w14:paraId="0B14B2A1" w14:textId="77777777" w:rsidR="0047302D" w:rsidRPr="00F15A67" w:rsidRDefault="0047302D" w:rsidP="005D6C65">
            <w:pPr>
              <w:pStyle w:val="B1"/>
              <w:ind w:leftChars="242" w:left="105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  <w:t xml:space="preserve">shall apply all </w:t>
            </w:r>
            <w:r w:rsidRPr="00F15A67">
              <w:rPr>
                <w:rFonts w:ascii="Times New Roman" w:hAnsi="Times New Roman"/>
              </w:rPr>
              <w:t xml:space="preserve">requirements for </w:t>
            </w:r>
            <w:r w:rsidRPr="00F15A67">
              <w:rPr>
                <w:rFonts w:ascii="Times New Roman" w:hAnsi="Times New Roman"/>
                <w:color w:val="FF0000"/>
              </w:rPr>
              <w:t xml:space="preserve">power class 2 </w:t>
            </w:r>
            <w:r w:rsidRPr="00F15A67">
              <w:rPr>
                <w:rFonts w:ascii="Times New Roman" w:hAnsi="Times New Roman"/>
              </w:rPr>
              <w:t>to the supported power class and set the configured transmitted power as specified in clause 6.2.4;</w:t>
            </w:r>
          </w:p>
          <w:p w14:paraId="341583E2" w14:textId="77777777" w:rsidR="0047302D" w:rsidRPr="00F15A67" w:rsidRDefault="0047302D" w:rsidP="005D6C65">
            <w:pPr>
              <w:pStyle w:val="B1"/>
              <w:rPr>
                <w:rFonts w:ascii="Times New Roman" w:hAnsi="Times New Roman"/>
              </w:rPr>
            </w:pPr>
            <w:r w:rsidRPr="00F15A67">
              <w:rPr>
                <w:rFonts w:ascii="Times New Roman" w:hAnsi="Times New Roman"/>
              </w:rPr>
              <w:t>-</w:t>
            </w:r>
            <w:r w:rsidRPr="00F15A67">
              <w:rPr>
                <w:rFonts w:ascii="Times New Roman" w:hAnsi="Times New Roman"/>
              </w:rPr>
              <w:tab/>
              <w:t xml:space="preserve">else; </w:t>
            </w:r>
          </w:p>
          <w:p w14:paraId="38715430" w14:textId="77777777" w:rsidR="0047302D" w:rsidRPr="003E5EDB" w:rsidRDefault="0047302D" w:rsidP="005D6C65">
            <w:pPr>
              <w:pStyle w:val="B1"/>
              <w:ind w:leftChars="242" w:left="1051"/>
              <w:rPr>
                <w:rFonts w:ascii="Times New Roman" w:hAnsi="Times New Roman"/>
              </w:rPr>
            </w:pPr>
            <w:r w:rsidRPr="00F15A67">
              <w:rPr>
                <w:rFonts w:ascii="Times New Roman" w:hAnsi="Times New Roman"/>
              </w:rPr>
              <w:t>-</w:t>
            </w:r>
            <w:r w:rsidRPr="00F15A67">
              <w:rPr>
                <w:rFonts w:ascii="Times New Roman" w:hAnsi="Times New Roman"/>
              </w:rPr>
              <w:tab/>
              <w:t xml:space="preserve">shall apply all requirements for </w:t>
            </w:r>
            <w:r w:rsidRPr="00F15A67">
              <w:rPr>
                <w:rFonts w:ascii="Times New Roman" w:hAnsi="Times New Roman"/>
                <w:color w:val="FF0000"/>
              </w:rPr>
              <w:t xml:space="preserve">power class 1.5 </w:t>
            </w:r>
            <w:r w:rsidRPr="00F15A67">
              <w:rPr>
                <w:rFonts w:ascii="Times New Roman" w:hAnsi="Times New Roman"/>
              </w:rPr>
              <w:t>to</w:t>
            </w:r>
            <w:r w:rsidRPr="003E5EDB">
              <w:rPr>
                <w:rFonts w:ascii="Times New Roman" w:hAnsi="Times New Roman"/>
              </w:rPr>
              <w:t xml:space="preserve"> the supported power class and set the configured transmitted power as specified in clause 6.2.4;</w:t>
            </w:r>
          </w:p>
          <w:p w14:paraId="6EB77C2B" w14:textId="77777777" w:rsidR="0047302D" w:rsidRPr="003E5EDB" w:rsidRDefault="0047302D" w:rsidP="005D6C65">
            <w:pPr>
              <w:rPr>
                <w:lang w:eastAsia="ko-KR"/>
              </w:rPr>
            </w:pPr>
          </w:p>
        </w:tc>
      </w:tr>
    </w:tbl>
    <w:p w14:paraId="3990FC94" w14:textId="77777777" w:rsidR="0047302D" w:rsidRDefault="0047302D" w:rsidP="0047302D">
      <w:pPr>
        <w:rPr>
          <w:lang w:eastAsia="ko-KR"/>
        </w:rPr>
      </w:pPr>
    </w:p>
    <w:p w14:paraId="0A367C28" w14:textId="0FAFCCF3" w:rsidR="0047302D" w:rsidRPr="0025720B" w:rsidRDefault="0047302D" w:rsidP="0047302D">
      <w:pPr>
        <w:pStyle w:val="a0"/>
        <w:rPr>
          <w:b/>
          <w:lang w:eastAsia="ko-KR"/>
        </w:rPr>
      </w:pPr>
      <w:r w:rsidRPr="00225D71">
        <w:rPr>
          <w:b/>
          <w:lang w:val="en-US" w:eastAsia="ko-KR"/>
        </w:rPr>
        <w:lastRenderedPageBreak/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 w:rsidR="00AF232B" w:rsidRPr="0025720B">
        <w:rPr>
          <w:b/>
          <w:lang w:eastAsia="ko-KR"/>
        </w:rPr>
        <w:t>Update the</w:t>
      </w:r>
      <w:r w:rsidRPr="0025720B">
        <w:rPr>
          <w:b/>
          <w:lang w:eastAsia="ko-KR"/>
        </w:rPr>
        <w:t xml:space="preserve"> UE MOP requirement in a single carrier by specifying separately for PC2 UE and PC1.5 UE to avoid ambiguity. </w:t>
      </w:r>
    </w:p>
    <w:p w14:paraId="6745BB75" w14:textId="1B82E65E" w:rsidR="0047302D" w:rsidRDefault="0047302D" w:rsidP="0047302D">
      <w:pPr>
        <w:pStyle w:val="a0"/>
        <w:rPr>
          <w:b/>
          <w:lang w:val="en-US" w:eastAsia="ko-KR"/>
        </w:rPr>
      </w:pPr>
    </w:p>
    <w:p w14:paraId="07CC6D5B" w14:textId="5BEFEA68" w:rsidR="004675D3" w:rsidRPr="006623D0" w:rsidRDefault="006623D0" w:rsidP="003E4696">
      <w:pPr>
        <w:pStyle w:val="a0"/>
        <w:rPr>
          <w:lang w:val="en-US" w:eastAsia="ko-KR"/>
        </w:rPr>
      </w:pPr>
      <w:r w:rsidRPr="006623D0">
        <w:rPr>
          <w:rFonts w:hint="eastAsia"/>
          <w:lang w:val="en-US" w:eastAsia="ko-KR"/>
        </w:rPr>
        <w:t>WF[2]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623D0" w:rsidRPr="006623D0" w14:paraId="6ED2C822" w14:textId="77777777" w:rsidTr="006623D0">
        <w:tc>
          <w:tcPr>
            <w:tcW w:w="9855" w:type="dxa"/>
          </w:tcPr>
          <w:p w14:paraId="5D3174E7" w14:textId="77777777" w:rsidR="006623D0" w:rsidRPr="006623D0" w:rsidRDefault="006623D0" w:rsidP="006623D0">
            <w:pPr>
              <w:pStyle w:val="2"/>
              <w:numPr>
                <w:ilvl w:val="1"/>
                <w:numId w:val="44"/>
              </w:numPr>
              <w:rPr>
                <w:rFonts w:ascii="Times New Roman" w:hAnsi="Times New Roman"/>
                <w:sz w:val="20"/>
              </w:rPr>
            </w:pPr>
            <w:r w:rsidRPr="006623D0">
              <w:rPr>
                <w:rFonts w:ascii="Times New Roman" w:hAnsi="Times New Roman"/>
                <w:sz w:val="20"/>
              </w:rPr>
              <w:t xml:space="preserve">Way forward on RAN4 specifications revisions to mitigate power class fallback issues  </w:t>
            </w:r>
          </w:p>
          <w:p w14:paraId="45476815" w14:textId="77777777" w:rsidR="006623D0" w:rsidRPr="006623D0" w:rsidRDefault="006623D0" w:rsidP="006623D0">
            <w:pPr>
              <w:jc w:val="both"/>
              <w:rPr>
                <w:b/>
                <w:bCs/>
                <w:i/>
                <w:iCs/>
              </w:rPr>
            </w:pPr>
            <w:r w:rsidRPr="006623D0">
              <w:rPr>
                <w:b/>
                <w:bCs/>
                <w:i/>
                <w:iCs/>
              </w:rPr>
              <w:t xml:space="preserve">Proposal: </w:t>
            </w:r>
            <w:r w:rsidRPr="006623D0">
              <w:rPr>
                <w:i/>
                <w:iCs/>
              </w:rPr>
              <w:t>Companies are encouraged to consider the following options for RAN4 specifications revisions to mitigate power class fallback issues</w:t>
            </w:r>
          </w:p>
          <w:p w14:paraId="05E029EA" w14:textId="77777777" w:rsidR="006623D0" w:rsidRPr="006623D0" w:rsidRDefault="006623D0" w:rsidP="006623D0">
            <w:pPr>
              <w:ind w:left="284"/>
              <w:jc w:val="both"/>
              <w:rPr>
                <w:b/>
                <w:bCs/>
                <w:i/>
                <w:iCs/>
              </w:rPr>
            </w:pPr>
            <w:r w:rsidRPr="006623D0">
              <w:rPr>
                <w:b/>
                <w:bCs/>
                <w:i/>
                <w:iCs/>
              </w:rPr>
              <w:t xml:space="preserve">Option 1: </w:t>
            </w:r>
            <w:r w:rsidRPr="006623D0">
              <w:rPr>
                <w:i/>
                <w:iCs/>
              </w:rPr>
              <w:t>Keep the texts for power class fallback behavior in MOP sections and change “apply all requirements for” a certain power class to a more restricted “apply maximum output power of” this power class (R4-2404660)</w:t>
            </w:r>
          </w:p>
          <w:p w14:paraId="4535A773" w14:textId="77777777" w:rsidR="006623D0" w:rsidRPr="006623D0" w:rsidRDefault="006623D0" w:rsidP="006623D0">
            <w:pPr>
              <w:ind w:left="288"/>
              <w:jc w:val="both"/>
              <w:rPr>
                <w:i/>
                <w:iCs/>
                <w:lang w:val="en-US"/>
              </w:rPr>
            </w:pPr>
            <w:r w:rsidRPr="006623D0">
              <w:rPr>
                <w:b/>
                <w:bCs/>
                <w:i/>
                <w:iCs/>
              </w:rPr>
              <w:t>Option 2</w:t>
            </w:r>
            <w:r w:rsidRPr="006623D0">
              <w:rPr>
                <w:i/>
                <w:iCs/>
              </w:rPr>
              <w:t>: Move the text descriptions on UL duty cycle and P-max conditions below the power class tables in “UE maximum output power” sub-clauses to ΔP</w:t>
            </w:r>
            <w:r w:rsidRPr="006623D0">
              <w:rPr>
                <w:i/>
                <w:iCs/>
                <w:vertAlign w:val="subscript"/>
              </w:rPr>
              <w:t>PowerClass</w:t>
            </w:r>
            <w:r w:rsidRPr="006623D0">
              <w:rPr>
                <w:i/>
                <w:iCs/>
              </w:rPr>
              <w:t xml:space="preserve"> definitions in “Configured output power” sub-clauses (R4-2404186)</w:t>
            </w:r>
            <w:r w:rsidRPr="006623D0">
              <w:rPr>
                <w:i/>
                <w:iCs/>
                <w:lang w:val="en-US"/>
              </w:rPr>
              <w:t>.</w:t>
            </w:r>
          </w:p>
          <w:p w14:paraId="7B27C1B6" w14:textId="77777777" w:rsidR="006623D0" w:rsidRPr="006623D0" w:rsidRDefault="006623D0" w:rsidP="006623D0">
            <w:pPr>
              <w:spacing w:after="120"/>
              <w:ind w:left="284"/>
              <w:jc w:val="both"/>
              <w:rPr>
                <w:i/>
                <w:iCs/>
                <w:lang w:val="en-US"/>
              </w:rPr>
            </w:pPr>
            <w:r w:rsidRPr="006623D0">
              <w:rPr>
                <w:b/>
                <w:bCs/>
                <w:i/>
                <w:iCs/>
              </w:rPr>
              <w:t>Option 3</w:t>
            </w:r>
            <w:r w:rsidRPr="006623D0">
              <w:rPr>
                <w:i/>
                <w:iCs/>
              </w:rPr>
              <w:t>: Other options are not precluded.</w:t>
            </w:r>
          </w:p>
          <w:p w14:paraId="3F3F541C" w14:textId="3D4C9BDB" w:rsidR="006623D0" w:rsidRPr="006623D0" w:rsidRDefault="006623D0" w:rsidP="006623D0">
            <w:pPr>
              <w:pStyle w:val="2"/>
              <w:ind w:left="1138" w:hanging="1138"/>
              <w:rPr>
                <w:rFonts w:ascii="Times New Roman" w:hAnsi="Times New Roman"/>
                <w:sz w:val="20"/>
              </w:rPr>
            </w:pPr>
            <w:r w:rsidRPr="006623D0">
              <w:rPr>
                <w:rFonts w:ascii="Times New Roman" w:hAnsi="Times New Roman"/>
                <w:sz w:val="20"/>
              </w:rPr>
              <w:t xml:space="preserve">Way forward for other power class fallback related issues </w:t>
            </w:r>
          </w:p>
          <w:p w14:paraId="0D451A75" w14:textId="77777777" w:rsidR="006623D0" w:rsidRPr="006623D0" w:rsidRDefault="006623D0" w:rsidP="006623D0">
            <w:pPr>
              <w:jc w:val="both"/>
              <w:rPr>
                <w:b/>
                <w:bCs/>
                <w:i/>
                <w:iCs/>
              </w:rPr>
            </w:pPr>
            <w:r w:rsidRPr="006623D0">
              <w:rPr>
                <w:b/>
                <w:bCs/>
                <w:i/>
                <w:iCs/>
              </w:rPr>
              <w:t xml:space="preserve">Proposal: </w:t>
            </w:r>
            <w:r w:rsidRPr="006623D0">
              <w:rPr>
                <w:i/>
                <w:iCs/>
              </w:rPr>
              <w:t>Companies are encouraged to consider the following options for the corresponding issues:</w:t>
            </w:r>
          </w:p>
          <w:p w14:paraId="45C55A7A" w14:textId="77777777" w:rsidR="006623D0" w:rsidRPr="006623D0" w:rsidRDefault="006623D0" w:rsidP="006623D0">
            <w:pPr>
              <w:jc w:val="both"/>
              <w:rPr>
                <w:i/>
                <w:iCs/>
              </w:rPr>
            </w:pPr>
            <w:r w:rsidRPr="006623D0">
              <w:rPr>
                <w:b/>
                <w:bCs/>
                <w:i/>
                <w:iCs/>
              </w:rPr>
              <w:t>Issue 2.2-1</w:t>
            </w:r>
            <w:r w:rsidRPr="006623D0">
              <w:rPr>
                <w:i/>
                <w:iCs/>
              </w:rPr>
              <w:t>: Should P-Max be included in the ΔP</w:t>
            </w:r>
            <w:r w:rsidRPr="006623D0">
              <w:rPr>
                <w:i/>
                <w:iCs/>
                <w:vertAlign w:val="subscript"/>
              </w:rPr>
              <w:t>PowerClass</w:t>
            </w:r>
            <w:r w:rsidRPr="006623D0">
              <w:rPr>
                <w:i/>
                <w:iCs/>
              </w:rPr>
              <w:t xml:space="preserve"> definition?  </w:t>
            </w:r>
          </w:p>
          <w:p w14:paraId="38749C4E" w14:textId="77777777" w:rsidR="006623D0" w:rsidRPr="006623D0" w:rsidRDefault="006623D0" w:rsidP="006623D0">
            <w:pPr>
              <w:ind w:left="284"/>
              <w:jc w:val="both"/>
              <w:rPr>
                <w:i/>
                <w:iCs/>
                <w:lang w:val="en-US"/>
              </w:rPr>
            </w:pPr>
            <w:r w:rsidRPr="006623D0">
              <w:rPr>
                <w:b/>
                <w:bCs/>
                <w:i/>
                <w:iCs/>
              </w:rPr>
              <w:t xml:space="preserve">Option 1: </w:t>
            </w:r>
            <w:r w:rsidRPr="006623D0">
              <w:rPr>
                <w:i/>
                <w:iCs/>
              </w:rPr>
              <w:t>Yes</w:t>
            </w:r>
          </w:p>
          <w:p w14:paraId="6559B7D9" w14:textId="77777777" w:rsidR="006623D0" w:rsidRPr="006623D0" w:rsidRDefault="006623D0" w:rsidP="006623D0">
            <w:pPr>
              <w:ind w:left="284"/>
              <w:jc w:val="both"/>
              <w:rPr>
                <w:i/>
                <w:iCs/>
                <w:lang w:val="en-US"/>
              </w:rPr>
            </w:pPr>
            <w:r w:rsidRPr="006623D0">
              <w:rPr>
                <w:b/>
                <w:bCs/>
                <w:i/>
                <w:iCs/>
                <w:lang w:val="en-US"/>
              </w:rPr>
              <w:t>Option 2</w:t>
            </w:r>
            <w:r w:rsidRPr="006623D0">
              <w:rPr>
                <w:i/>
                <w:iCs/>
                <w:lang w:val="en-US"/>
              </w:rPr>
              <w:t>:</w:t>
            </w:r>
            <w:r w:rsidRPr="006623D0">
              <w:rPr>
                <w:i/>
                <w:iCs/>
              </w:rPr>
              <w:t xml:space="preserve"> No</w:t>
            </w:r>
          </w:p>
          <w:p w14:paraId="3DEEDFAA" w14:textId="77777777" w:rsidR="006623D0" w:rsidRPr="006623D0" w:rsidRDefault="006623D0" w:rsidP="006623D0">
            <w:pPr>
              <w:spacing w:after="120"/>
              <w:ind w:left="288"/>
              <w:jc w:val="both"/>
            </w:pPr>
          </w:p>
          <w:p w14:paraId="100762D0" w14:textId="77777777" w:rsidR="006623D0" w:rsidRPr="006623D0" w:rsidRDefault="006623D0" w:rsidP="006623D0">
            <w:pPr>
              <w:jc w:val="both"/>
              <w:rPr>
                <w:i/>
                <w:iCs/>
              </w:rPr>
            </w:pPr>
            <w:r w:rsidRPr="006623D0">
              <w:rPr>
                <w:b/>
                <w:bCs/>
                <w:i/>
                <w:iCs/>
              </w:rPr>
              <w:t>Issue 2.2-2</w:t>
            </w:r>
            <w:r w:rsidRPr="006623D0">
              <w:rPr>
                <w:i/>
                <w:iCs/>
              </w:rPr>
              <w:t>: Is it agreeable to revise the P</w:t>
            </w:r>
            <w:r w:rsidRPr="006623D0">
              <w:rPr>
                <w:i/>
                <w:iCs/>
                <w:vertAlign w:val="subscript"/>
              </w:rPr>
              <w:t>CMAX_L</w:t>
            </w:r>
            <w:r w:rsidRPr="006623D0">
              <w:rPr>
                <w:i/>
                <w:iCs/>
              </w:rPr>
              <w:t xml:space="preserve"> formula as below for single carrier and apply the similar change to other UL features?</w:t>
            </w:r>
          </w:p>
          <w:p w14:paraId="2682EC2F" w14:textId="77777777" w:rsidR="006623D0" w:rsidRPr="006623D0" w:rsidRDefault="006623D0" w:rsidP="006623D0">
            <w:pPr>
              <w:pStyle w:val="af1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ascii="Times New Roman" w:hAnsi="Times New Roman"/>
                <w:color w:val="000000"/>
                <w:szCs w:val="20"/>
                <w:lang w:eastAsia="en-GB"/>
              </w:rPr>
            </w:pPr>
            <w:r w:rsidRPr="006623D0">
              <w:rPr>
                <w:rFonts w:ascii="Times New Roman" w:hAnsi="Times New Roman"/>
                <w:color w:val="000000"/>
                <w:szCs w:val="20"/>
                <w:lang w:eastAsia="en-GB"/>
              </w:rPr>
              <w:t xml:space="preserve">PCMAX_L,f,c = MIN {PEMAX,c– </w:t>
            </w:r>
            <w:r w:rsidRPr="006623D0">
              <w:rPr>
                <w:rFonts w:ascii="Times New Roman" w:eastAsia="바탕" w:hAnsi="Times New Roman"/>
                <w:color w:val="000000"/>
                <w:szCs w:val="20"/>
                <w:lang w:eastAsia="en-GB"/>
              </w:rPr>
              <w:t>∆</w:t>
            </w:r>
            <w:r w:rsidRPr="006623D0">
              <w:rPr>
                <w:rFonts w:ascii="Times New Roman" w:hAnsi="Times New Roman"/>
                <w:color w:val="000000"/>
                <w:szCs w:val="20"/>
                <w:lang w:eastAsia="en-GB"/>
              </w:rPr>
              <w:t>TC,c, (PPowerClass</w:t>
            </w:r>
            <w:del w:id="23" w:author="James Wang" w:date="2024-04-16T10:13:00Z">
              <w:r w:rsidRPr="006623D0" w:rsidDel="00423E04">
                <w:rPr>
                  <w:rFonts w:ascii="Times New Roman" w:hAnsi="Times New Roman"/>
                  <w:color w:val="000000"/>
                  <w:szCs w:val="20"/>
                  <w:lang w:eastAsia="en-GB"/>
                </w:rPr>
                <w:delText xml:space="preserve"> – ΔPPowerClass</w:delText>
              </w:r>
            </w:del>
            <w:r w:rsidRPr="006623D0">
              <w:rPr>
                <w:rFonts w:ascii="Times New Roman" w:hAnsi="Times New Roman"/>
                <w:color w:val="000000"/>
                <w:szCs w:val="20"/>
                <w:lang w:eastAsia="en-GB"/>
              </w:rPr>
              <w:t xml:space="preserve"> + ΔPPowerBoost) – MAX(MAX(MPRc+</w:t>
            </w:r>
            <w:r w:rsidRPr="006623D0">
              <w:rPr>
                <w:rFonts w:ascii="Times New Roman" w:eastAsia="바탕" w:hAnsi="Times New Roman"/>
                <w:color w:val="000000"/>
                <w:szCs w:val="20"/>
                <w:lang w:eastAsia="en-GB"/>
              </w:rPr>
              <w:t>∆</w:t>
            </w:r>
            <w:r w:rsidRPr="006623D0">
              <w:rPr>
                <w:rFonts w:ascii="Times New Roman" w:hAnsi="Times New Roman"/>
                <w:color w:val="000000"/>
                <w:szCs w:val="20"/>
                <w:lang w:eastAsia="en-GB"/>
              </w:rPr>
              <w:t xml:space="preserve">MPRc, A-MPRc) + ΔTIB,c + </w:t>
            </w:r>
            <w:r w:rsidRPr="006623D0">
              <w:rPr>
                <w:rFonts w:ascii="Times New Roman" w:eastAsia="바탕" w:hAnsi="Times New Roman"/>
                <w:color w:val="000000"/>
                <w:szCs w:val="20"/>
                <w:lang w:eastAsia="en-GB"/>
              </w:rPr>
              <w:t>∆</w:t>
            </w:r>
            <w:r w:rsidRPr="006623D0">
              <w:rPr>
                <w:rFonts w:ascii="Times New Roman" w:hAnsi="Times New Roman"/>
                <w:color w:val="000000"/>
                <w:szCs w:val="20"/>
                <w:lang w:eastAsia="en-GB"/>
              </w:rPr>
              <w:t xml:space="preserve">TC,c + </w:t>
            </w:r>
            <w:r w:rsidRPr="006623D0">
              <w:rPr>
                <w:rFonts w:ascii="Times New Roman" w:eastAsia="바탕" w:hAnsi="Times New Roman"/>
                <w:color w:val="000000"/>
                <w:szCs w:val="20"/>
                <w:lang w:eastAsia="en-GB"/>
              </w:rPr>
              <w:t>∆</w:t>
            </w:r>
            <w:r w:rsidRPr="006623D0">
              <w:rPr>
                <w:rFonts w:ascii="Times New Roman" w:hAnsi="Times New Roman"/>
                <w:color w:val="000000"/>
                <w:szCs w:val="20"/>
                <w:lang w:eastAsia="en-GB"/>
              </w:rPr>
              <w:t>TRxSRS, P-MPRc</w:t>
            </w:r>
            <w:ins w:id="24" w:author="James Wang" w:date="2024-04-18T09:27:00Z">
              <w:r w:rsidRPr="006623D0">
                <w:rPr>
                  <w:rFonts w:ascii="Times New Roman" w:hAnsi="Times New Roman"/>
                  <w:color w:val="000000"/>
                  <w:szCs w:val="20"/>
                  <w:lang w:eastAsia="en-GB"/>
                </w:rPr>
                <w:t xml:space="preserve">, </w:t>
              </w:r>
            </w:ins>
            <w:ins w:id="25" w:author="James Wang" w:date="2024-04-16T10:12:00Z">
              <w:r w:rsidRPr="006623D0">
                <w:rPr>
                  <w:rFonts w:ascii="Times New Roman" w:hAnsi="Times New Roman"/>
                  <w:color w:val="000000"/>
                  <w:szCs w:val="20"/>
                  <w:lang w:eastAsia="en-GB"/>
                </w:rPr>
                <w:t>ΔPPowerClass</w:t>
              </w:r>
            </w:ins>
            <w:r w:rsidRPr="006623D0">
              <w:rPr>
                <w:rFonts w:ascii="Times New Roman" w:hAnsi="Times New Roman"/>
                <w:color w:val="000000"/>
                <w:szCs w:val="20"/>
                <w:lang w:eastAsia="en-GB"/>
              </w:rPr>
              <w:t>)}</w:t>
            </w:r>
            <w:r w:rsidRPr="006623D0">
              <w:rPr>
                <w:rFonts w:ascii="Times New Roman" w:hAnsi="Times New Roman"/>
                <w:szCs w:val="20"/>
              </w:rPr>
              <w:t xml:space="preserve">   </w:t>
            </w:r>
            <w:r w:rsidRPr="006623D0">
              <w:rPr>
                <w:rFonts w:ascii="Times New Roman" w:hAnsi="Times New Roman"/>
                <w:i/>
                <w:iCs/>
                <w:szCs w:val="20"/>
              </w:rPr>
              <w:t xml:space="preserve"> </w:t>
            </w:r>
          </w:p>
          <w:p w14:paraId="5A32B1C1" w14:textId="77777777" w:rsidR="006623D0" w:rsidRPr="006623D0" w:rsidRDefault="006623D0" w:rsidP="006623D0">
            <w:pPr>
              <w:ind w:left="284"/>
              <w:jc w:val="both"/>
              <w:rPr>
                <w:i/>
                <w:iCs/>
                <w:lang w:val="en-US"/>
              </w:rPr>
            </w:pPr>
            <w:r w:rsidRPr="006623D0">
              <w:rPr>
                <w:b/>
                <w:bCs/>
                <w:i/>
                <w:iCs/>
              </w:rPr>
              <w:t xml:space="preserve">Option 1: </w:t>
            </w:r>
            <w:r w:rsidRPr="006623D0">
              <w:rPr>
                <w:i/>
                <w:iCs/>
              </w:rPr>
              <w:t>Yes</w:t>
            </w:r>
          </w:p>
          <w:p w14:paraId="7A9A265C" w14:textId="77777777" w:rsidR="006623D0" w:rsidRPr="006623D0" w:rsidRDefault="006623D0" w:rsidP="006623D0">
            <w:pPr>
              <w:ind w:left="284"/>
              <w:jc w:val="both"/>
              <w:rPr>
                <w:i/>
                <w:iCs/>
                <w:lang w:val="en-US"/>
              </w:rPr>
            </w:pPr>
            <w:r w:rsidRPr="006623D0">
              <w:rPr>
                <w:b/>
                <w:bCs/>
                <w:i/>
                <w:iCs/>
                <w:lang w:val="en-US"/>
              </w:rPr>
              <w:t>Option 2</w:t>
            </w:r>
            <w:r w:rsidRPr="006623D0">
              <w:rPr>
                <w:i/>
                <w:iCs/>
                <w:lang w:val="en-US"/>
              </w:rPr>
              <w:t>:</w:t>
            </w:r>
            <w:r w:rsidRPr="006623D0">
              <w:rPr>
                <w:i/>
                <w:iCs/>
              </w:rPr>
              <w:t xml:space="preserve"> No</w:t>
            </w:r>
          </w:p>
          <w:p w14:paraId="5910A3C4" w14:textId="77777777" w:rsidR="006623D0" w:rsidRPr="006623D0" w:rsidRDefault="006623D0" w:rsidP="006623D0">
            <w:pPr>
              <w:jc w:val="both"/>
              <w:rPr>
                <w:b/>
                <w:bCs/>
                <w:i/>
                <w:iCs/>
              </w:rPr>
            </w:pPr>
          </w:p>
          <w:p w14:paraId="6E6786BE" w14:textId="77777777" w:rsidR="006623D0" w:rsidRPr="006623D0" w:rsidRDefault="006623D0" w:rsidP="006623D0">
            <w:pPr>
              <w:jc w:val="both"/>
              <w:rPr>
                <w:i/>
                <w:iCs/>
              </w:rPr>
            </w:pPr>
            <w:r w:rsidRPr="006623D0">
              <w:rPr>
                <w:b/>
                <w:bCs/>
                <w:i/>
                <w:iCs/>
              </w:rPr>
              <w:t>Issue 2.2-3</w:t>
            </w:r>
            <w:r w:rsidRPr="006623D0">
              <w:rPr>
                <w:i/>
                <w:iCs/>
              </w:rPr>
              <w:t xml:space="preserve">: How to describe power class fallback UE behavior during SRS transmission occasions for </w:t>
            </w:r>
            <w:r w:rsidRPr="006623D0">
              <w:rPr>
                <w:i/>
                <w:iCs/>
                <w:lang w:val="en-US"/>
              </w:rPr>
              <w:t>PC2 capable UE with txDiversity-r16 capability or PC1.5 capable UE</w:t>
            </w:r>
            <w:r w:rsidRPr="006623D0">
              <w:rPr>
                <w:i/>
                <w:iCs/>
              </w:rPr>
              <w:t>?</w:t>
            </w:r>
          </w:p>
          <w:p w14:paraId="374FF975" w14:textId="77777777" w:rsidR="006623D0" w:rsidRPr="006623D0" w:rsidRDefault="006623D0" w:rsidP="006623D0">
            <w:pPr>
              <w:ind w:left="284"/>
              <w:jc w:val="both"/>
              <w:rPr>
                <w:i/>
                <w:iCs/>
                <w:lang w:val="en-US"/>
              </w:rPr>
            </w:pPr>
            <w:r w:rsidRPr="006623D0">
              <w:rPr>
                <w:b/>
                <w:bCs/>
                <w:i/>
                <w:iCs/>
              </w:rPr>
              <w:t xml:space="preserve">Option 1: </w:t>
            </w:r>
            <w:r w:rsidRPr="006623D0">
              <w:rPr>
                <w:i/>
                <w:iCs/>
              </w:rPr>
              <w:t>No change in current specifications, meaning that ΔP</w:t>
            </w:r>
            <w:r w:rsidRPr="006623D0">
              <w:rPr>
                <w:i/>
                <w:iCs/>
                <w:vertAlign w:val="subscript"/>
              </w:rPr>
              <w:t>PowerClass</w:t>
            </w:r>
            <w:r w:rsidRPr="006623D0">
              <w:rPr>
                <w:i/>
                <w:iCs/>
              </w:rPr>
              <w:t xml:space="preserve"> = 3dB is sufficient.</w:t>
            </w:r>
          </w:p>
          <w:p w14:paraId="36608760" w14:textId="77777777" w:rsidR="006623D0" w:rsidRPr="006623D0" w:rsidRDefault="006623D0" w:rsidP="006623D0">
            <w:pPr>
              <w:ind w:left="284"/>
              <w:jc w:val="both"/>
              <w:rPr>
                <w:i/>
                <w:iCs/>
                <w:lang w:val="en-US"/>
              </w:rPr>
            </w:pPr>
            <w:r w:rsidRPr="006623D0">
              <w:rPr>
                <w:b/>
                <w:bCs/>
                <w:i/>
                <w:iCs/>
                <w:lang w:val="en-US"/>
              </w:rPr>
              <w:t>Option 2</w:t>
            </w:r>
            <w:r w:rsidRPr="006623D0">
              <w:rPr>
                <w:i/>
                <w:iCs/>
                <w:lang w:val="en-US"/>
              </w:rPr>
              <w:t>:</w:t>
            </w:r>
            <w:r w:rsidRPr="006623D0">
              <w:rPr>
                <w:i/>
                <w:iCs/>
              </w:rPr>
              <w:t xml:space="preserve"> Change ΔP</w:t>
            </w:r>
            <w:r w:rsidRPr="006623D0">
              <w:rPr>
                <w:i/>
                <w:iCs/>
                <w:vertAlign w:val="subscript"/>
              </w:rPr>
              <w:t>PowerClass</w:t>
            </w:r>
            <w:r w:rsidRPr="006623D0">
              <w:rPr>
                <w:i/>
                <w:iCs/>
              </w:rPr>
              <w:t xml:space="preserve"> = 3dB with the wordings that “for PC2 UE with </w:t>
            </w:r>
            <w:r w:rsidRPr="006623D0">
              <w:rPr>
                <w:i/>
                <w:iCs/>
                <w:lang w:val="en-US"/>
              </w:rPr>
              <w:t>txDiversity-r16 capability, all requirements for the default power class apply, and for PC1.5 UE, all requirements for PC2 apply.</w:t>
            </w:r>
          </w:p>
          <w:p w14:paraId="2CDD2F7E" w14:textId="77777777" w:rsidR="006623D0" w:rsidRPr="006623D0" w:rsidRDefault="006623D0" w:rsidP="006623D0">
            <w:pPr>
              <w:spacing w:after="120"/>
              <w:ind w:left="288"/>
              <w:jc w:val="both"/>
              <w:rPr>
                <w:i/>
                <w:iCs/>
                <w:lang w:val="en-US"/>
              </w:rPr>
            </w:pPr>
            <w:r w:rsidRPr="006623D0">
              <w:rPr>
                <w:b/>
                <w:bCs/>
                <w:i/>
                <w:iCs/>
              </w:rPr>
              <w:t xml:space="preserve">Option 3: </w:t>
            </w:r>
            <w:r w:rsidRPr="006623D0">
              <w:rPr>
                <w:i/>
                <w:iCs/>
              </w:rPr>
              <w:t>Other options are not precluded.</w:t>
            </w:r>
          </w:p>
          <w:p w14:paraId="3C73B1EA" w14:textId="77777777" w:rsidR="006623D0" w:rsidRPr="006623D0" w:rsidRDefault="006623D0" w:rsidP="006623D0">
            <w:pPr>
              <w:jc w:val="both"/>
              <w:rPr>
                <w:b/>
                <w:bCs/>
                <w:i/>
                <w:iCs/>
              </w:rPr>
            </w:pPr>
          </w:p>
          <w:p w14:paraId="3D7D403D" w14:textId="77777777" w:rsidR="006623D0" w:rsidRPr="006623D0" w:rsidRDefault="006623D0" w:rsidP="006623D0">
            <w:pPr>
              <w:jc w:val="both"/>
              <w:rPr>
                <w:i/>
                <w:iCs/>
              </w:rPr>
            </w:pPr>
            <w:r w:rsidRPr="006623D0">
              <w:rPr>
                <w:b/>
                <w:bCs/>
                <w:i/>
                <w:iCs/>
              </w:rPr>
              <w:t>Issue 2.2-4</w:t>
            </w:r>
            <w:r w:rsidRPr="006623D0">
              <w:rPr>
                <w:i/>
                <w:iCs/>
              </w:rPr>
              <w:t>: If RAN4 agrees to make specifications revisions to mitigate the power class fallback issues, which release should be the starting release for the changes?</w:t>
            </w:r>
          </w:p>
          <w:p w14:paraId="3615EF02" w14:textId="77777777" w:rsidR="006623D0" w:rsidRPr="006623D0" w:rsidRDefault="006623D0" w:rsidP="006623D0">
            <w:pPr>
              <w:ind w:left="284"/>
              <w:jc w:val="both"/>
              <w:rPr>
                <w:i/>
                <w:iCs/>
                <w:lang w:val="en-US"/>
              </w:rPr>
            </w:pPr>
            <w:r w:rsidRPr="006623D0">
              <w:rPr>
                <w:b/>
                <w:bCs/>
                <w:i/>
                <w:iCs/>
              </w:rPr>
              <w:t xml:space="preserve">Option 1: </w:t>
            </w:r>
            <w:r w:rsidRPr="006623D0">
              <w:rPr>
                <w:i/>
                <w:iCs/>
              </w:rPr>
              <w:t>Rel-17</w:t>
            </w:r>
          </w:p>
          <w:p w14:paraId="0F093213" w14:textId="5B056F2F" w:rsidR="006623D0" w:rsidRPr="006623D0" w:rsidRDefault="006623D0" w:rsidP="006623D0">
            <w:pPr>
              <w:pStyle w:val="a0"/>
              <w:ind w:firstLineChars="150" w:firstLine="300"/>
              <w:rPr>
                <w:b/>
                <w:lang w:val="en-US" w:eastAsia="ko-KR"/>
              </w:rPr>
            </w:pPr>
            <w:r w:rsidRPr="006623D0">
              <w:rPr>
                <w:b/>
                <w:bCs/>
                <w:i/>
                <w:iCs/>
                <w:lang w:val="en-US"/>
              </w:rPr>
              <w:t>Option 2</w:t>
            </w:r>
            <w:r w:rsidRPr="006623D0">
              <w:rPr>
                <w:i/>
                <w:iCs/>
                <w:lang w:val="en-US"/>
              </w:rPr>
              <w:t>:</w:t>
            </w:r>
            <w:r w:rsidRPr="006623D0">
              <w:rPr>
                <w:i/>
                <w:iCs/>
              </w:rPr>
              <w:t xml:space="preserve"> Rel-18</w:t>
            </w:r>
          </w:p>
        </w:tc>
      </w:tr>
    </w:tbl>
    <w:p w14:paraId="3E1A6DCB" w14:textId="1E007AEA" w:rsidR="004675D3" w:rsidRDefault="004675D3" w:rsidP="0047302D">
      <w:pPr>
        <w:pStyle w:val="a0"/>
        <w:rPr>
          <w:b/>
          <w:lang w:val="en-US" w:eastAsia="ko-KR"/>
        </w:rPr>
      </w:pPr>
    </w:p>
    <w:p w14:paraId="2B65765F" w14:textId="754CEE19" w:rsidR="003631B4" w:rsidRPr="004675D3" w:rsidRDefault="003631B4" w:rsidP="00CE7C90">
      <w:pPr>
        <w:pStyle w:val="3"/>
      </w:pPr>
      <w:r w:rsidRPr="003631B4">
        <w:t>RAN4 specifications revisions to mitigate power class fallback issues</w:t>
      </w:r>
    </w:p>
    <w:p w14:paraId="63D427C6" w14:textId="77777777" w:rsidR="007C4331" w:rsidRDefault="0025720B" w:rsidP="003631B4">
      <w:pPr>
        <w:rPr>
          <w:lang w:val="en-US" w:eastAsia="ko-KR"/>
        </w:rPr>
      </w:pPr>
      <w:r>
        <w:rPr>
          <w:lang w:val="en-US" w:eastAsia="ko-KR"/>
        </w:rPr>
        <w:t>For example</w:t>
      </w:r>
      <w:r w:rsidR="007C4331">
        <w:rPr>
          <w:lang w:val="en-US" w:eastAsia="ko-KR"/>
        </w:rPr>
        <w:t>,</w:t>
      </w:r>
    </w:p>
    <w:p w14:paraId="195771FE" w14:textId="77777777" w:rsidR="007C4331" w:rsidRDefault="00573373" w:rsidP="007C4331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 w:rsidRPr="007C4331">
        <w:rPr>
          <w:rFonts w:ascii="Times New Roman" w:hAnsi="Times New Roman"/>
        </w:rPr>
        <w:t>PC2 UE</w:t>
      </w:r>
      <w:r w:rsidR="0025720B" w:rsidRPr="007C4331">
        <w:rPr>
          <w:rFonts w:ascii="Times New Roman" w:hAnsi="Times New Roman"/>
        </w:rPr>
        <w:t xml:space="preserve"> (26dBm)</w:t>
      </w:r>
      <w:r w:rsidRPr="007C4331">
        <w:rPr>
          <w:rFonts w:ascii="Times New Roman" w:hAnsi="Times New Roman"/>
        </w:rPr>
        <w:t xml:space="preserve"> with actual UL duty cycle of 60%, </w:t>
      </w:r>
    </w:p>
    <w:p w14:paraId="78CDDFCD" w14:textId="796E58F4" w:rsidR="00573373" w:rsidRPr="007C4331" w:rsidRDefault="0025720B" w:rsidP="007C4331">
      <w:pPr>
        <w:pStyle w:val="af1"/>
        <w:numPr>
          <w:ilvl w:val="1"/>
          <w:numId w:val="40"/>
        </w:numPr>
        <w:ind w:leftChars="0"/>
        <w:rPr>
          <w:rFonts w:ascii="Times New Roman" w:hAnsi="Times New Roman"/>
        </w:rPr>
      </w:pPr>
      <w:r w:rsidRPr="007C4331">
        <w:rPr>
          <w:rFonts w:ascii="Times New Roman" w:hAnsi="Times New Roman"/>
        </w:rPr>
        <w:t>the maximum output power is reduced to 23dBm. It means that MPR and A-MPR requirements need to be changed from PC2 to PC3.</w:t>
      </w:r>
    </w:p>
    <w:p w14:paraId="13782266" w14:textId="6687094A" w:rsidR="006623D0" w:rsidRPr="003631B4" w:rsidRDefault="0025720B" w:rsidP="003631B4">
      <w:pPr>
        <w:rPr>
          <w:lang w:eastAsia="ko-KR"/>
        </w:rPr>
      </w:pPr>
      <w:r>
        <w:rPr>
          <w:lang w:eastAsia="ko-KR"/>
        </w:rPr>
        <w:t xml:space="preserve">Therefore, </w:t>
      </w:r>
      <w:r w:rsidR="003631B4" w:rsidRPr="003631B4">
        <w:rPr>
          <w:rFonts w:hint="eastAsia"/>
          <w:lang w:eastAsia="ko-KR"/>
        </w:rPr>
        <w:t>Option 1 is preferred</w:t>
      </w:r>
      <w:r w:rsidR="00573373">
        <w:rPr>
          <w:lang w:eastAsia="ko-KR"/>
        </w:rPr>
        <w:t xml:space="preserve"> with update of “apply maximum output power, MPR and A-MPR of” this power class </w:t>
      </w:r>
      <w:r w:rsidR="003631B4" w:rsidRPr="003631B4">
        <w:rPr>
          <w:rFonts w:hint="eastAsia"/>
          <w:lang w:eastAsia="ko-KR"/>
        </w:rPr>
        <w:t xml:space="preserve">. </w:t>
      </w:r>
    </w:p>
    <w:p w14:paraId="61A73A3B" w14:textId="657C4408" w:rsidR="003631B4" w:rsidRDefault="003631B4" w:rsidP="0047302D">
      <w:pPr>
        <w:pStyle w:val="a0"/>
        <w:rPr>
          <w:b/>
          <w:lang w:eastAsia="ko-KR"/>
        </w:rPr>
      </w:pPr>
    </w:p>
    <w:p w14:paraId="51FA4936" w14:textId="4D5B374A" w:rsidR="0025720B" w:rsidRPr="0025720B" w:rsidRDefault="0025720B" w:rsidP="0025720B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225D71">
        <w:rPr>
          <w:b/>
          <w:lang w:val="en-US" w:eastAsia="ko-KR"/>
        </w:rPr>
        <w:t xml:space="preserve">: </w:t>
      </w:r>
      <w:r w:rsidRPr="0025720B">
        <w:rPr>
          <w:b/>
          <w:iCs/>
        </w:rPr>
        <w:t xml:space="preserve">Keep the texts for power class fallback behavior in MOP sections and change “apply all requirements for” a certain power class to a more restricted “apply </w:t>
      </w:r>
      <w:r w:rsidRPr="0025720B">
        <w:rPr>
          <w:b/>
          <w:iCs/>
          <w:color w:val="FF0000"/>
        </w:rPr>
        <w:t xml:space="preserve">maximum output power, MPR, and A-MPR </w:t>
      </w:r>
      <w:r w:rsidRPr="0025720B">
        <w:rPr>
          <w:b/>
          <w:iCs/>
        </w:rPr>
        <w:t>of” this power class</w:t>
      </w:r>
      <w:r w:rsidRPr="0025720B">
        <w:rPr>
          <w:b/>
          <w:lang w:eastAsia="ko-KR"/>
        </w:rPr>
        <w:t>.</w:t>
      </w:r>
      <w:r w:rsidRPr="0025720B">
        <w:rPr>
          <w:b/>
          <w:lang w:val="en-US" w:eastAsia="ko-KR"/>
        </w:rPr>
        <w:t xml:space="preserve"> </w:t>
      </w:r>
    </w:p>
    <w:p w14:paraId="6B4AD32D" w14:textId="6F382C7C" w:rsidR="0025720B" w:rsidRDefault="0025720B" w:rsidP="0047302D">
      <w:pPr>
        <w:pStyle w:val="a0"/>
        <w:rPr>
          <w:b/>
          <w:lang w:val="en-US" w:eastAsia="ko-KR"/>
        </w:rPr>
      </w:pPr>
    </w:p>
    <w:p w14:paraId="7ADD1DBA" w14:textId="59582C62" w:rsidR="0025720B" w:rsidRPr="004675D3" w:rsidRDefault="0025720B" w:rsidP="00CE7C90">
      <w:pPr>
        <w:pStyle w:val="3"/>
      </w:pPr>
      <w:r>
        <w:t>O</w:t>
      </w:r>
      <w:r w:rsidRPr="0025720B">
        <w:t>ther power class fallback related issues</w:t>
      </w:r>
    </w:p>
    <w:p w14:paraId="590F8629" w14:textId="6D3C0484" w:rsidR="0025720B" w:rsidRDefault="0025720B" w:rsidP="0025720B">
      <w:pPr>
        <w:pStyle w:val="a0"/>
        <w:rPr>
          <w:iCs/>
        </w:rPr>
      </w:pPr>
      <w:r>
        <w:rPr>
          <w:iCs/>
          <w:lang w:val="en-US"/>
        </w:rPr>
        <w:t xml:space="preserve">For whether </w:t>
      </w:r>
      <w:r w:rsidRPr="0025720B">
        <w:rPr>
          <w:iCs/>
        </w:rPr>
        <w:t>P-Max</w:t>
      </w:r>
      <w:r w:rsidR="0002585E">
        <w:rPr>
          <w:iCs/>
        </w:rPr>
        <w:t xml:space="preserve"> (= P</w:t>
      </w:r>
      <w:r w:rsidR="0002585E" w:rsidRPr="0002585E">
        <w:rPr>
          <w:iCs/>
          <w:vertAlign w:val="subscript"/>
        </w:rPr>
        <w:t>EMAX,C</w:t>
      </w:r>
      <w:r w:rsidR="0002585E">
        <w:rPr>
          <w:iCs/>
        </w:rPr>
        <w:t>)</w:t>
      </w:r>
      <w:r w:rsidRPr="0025720B">
        <w:rPr>
          <w:iCs/>
        </w:rPr>
        <w:t xml:space="preserve"> </w:t>
      </w:r>
      <w:r>
        <w:rPr>
          <w:iCs/>
        </w:rPr>
        <w:t xml:space="preserve">needs to </w:t>
      </w:r>
      <w:r w:rsidRPr="0025720B">
        <w:rPr>
          <w:iCs/>
        </w:rPr>
        <w:t>be included in the ΔP</w:t>
      </w:r>
      <w:r w:rsidRPr="0025720B">
        <w:rPr>
          <w:iCs/>
          <w:vertAlign w:val="subscript"/>
        </w:rPr>
        <w:t>PowerClass</w:t>
      </w:r>
      <w:r>
        <w:rPr>
          <w:iCs/>
        </w:rPr>
        <w:t xml:space="preserve"> definition,</w:t>
      </w:r>
      <w:r w:rsidR="0002585E">
        <w:rPr>
          <w:iCs/>
        </w:rPr>
        <w:t xml:space="preserve"> the existing P</w:t>
      </w:r>
      <w:r w:rsidR="0002585E" w:rsidRPr="0002585E">
        <w:rPr>
          <w:iCs/>
          <w:vertAlign w:val="subscript"/>
        </w:rPr>
        <w:t>CMAX,L</w:t>
      </w:r>
      <w:r w:rsidR="0002585E">
        <w:rPr>
          <w:iCs/>
        </w:rPr>
        <w:t xml:space="preserve"> is considered.</w:t>
      </w:r>
      <w:r>
        <w:rPr>
          <w:iCs/>
        </w:rPr>
        <w:t xml:space="preserve"> </w:t>
      </w:r>
    </w:p>
    <w:p w14:paraId="1D7DE74D" w14:textId="10D896A0" w:rsidR="0098778E" w:rsidRDefault="0098778E" w:rsidP="0025720B">
      <w:pPr>
        <w:pStyle w:val="a0"/>
        <w:rPr>
          <w:lang w:eastAsia="zh-CN"/>
        </w:rPr>
      </w:pPr>
      <w:r w:rsidRPr="009C1C72">
        <w:rPr>
          <w:lang w:eastAsia="zh-CN"/>
        </w:rPr>
        <w:t>P</w:t>
      </w:r>
      <w:r w:rsidRPr="009C1C72">
        <w:rPr>
          <w:vertAlign w:val="subscript"/>
          <w:lang w:eastAsia="zh-CN"/>
        </w:rPr>
        <w:t>CMAX_L,f,c</w:t>
      </w:r>
      <w:r w:rsidRPr="009C1C72">
        <w:rPr>
          <w:lang w:eastAsia="zh-CN"/>
        </w:rPr>
        <w:t xml:space="preserve"> = MIN {P</w:t>
      </w:r>
      <w:r w:rsidRPr="009C1C72">
        <w:rPr>
          <w:vertAlign w:val="subscript"/>
          <w:lang w:eastAsia="zh-CN"/>
        </w:rPr>
        <w:t>EMAX,c</w:t>
      </w:r>
      <w:r w:rsidRPr="009C1C72">
        <w:rPr>
          <w:lang w:eastAsia="zh-CN"/>
        </w:rPr>
        <w:t>– ∆T</w:t>
      </w:r>
      <w:r w:rsidRPr="009C1C72">
        <w:rPr>
          <w:vertAlign w:val="subscript"/>
          <w:lang w:eastAsia="zh-CN"/>
        </w:rPr>
        <w:t>C,c</w:t>
      </w:r>
      <w:r w:rsidRPr="009C1C72">
        <w:rPr>
          <w:lang w:eastAsia="zh-CN"/>
        </w:rPr>
        <w:t>,  (P</w:t>
      </w:r>
      <w:r w:rsidRPr="009C1C72">
        <w:rPr>
          <w:vertAlign w:val="subscript"/>
          <w:lang w:eastAsia="zh-CN"/>
        </w:rPr>
        <w:t>PowerClass</w:t>
      </w:r>
      <w:r w:rsidRPr="009C1C72">
        <w:rPr>
          <w:lang w:eastAsia="zh-CN"/>
        </w:rPr>
        <w:t xml:space="preserve"> – ΔP</w:t>
      </w:r>
      <w:r w:rsidRPr="009C1C72">
        <w:rPr>
          <w:vertAlign w:val="subscript"/>
          <w:lang w:eastAsia="zh-CN"/>
        </w:rPr>
        <w:t>PowerClass</w:t>
      </w:r>
      <w:r w:rsidRPr="009C1C72">
        <w:t xml:space="preserve"> + ΔP</w:t>
      </w:r>
      <w:r w:rsidRPr="009C1C72">
        <w:rPr>
          <w:vertAlign w:val="subscript"/>
        </w:rPr>
        <w:t>PowerBoost</w:t>
      </w:r>
      <w:r w:rsidRPr="009C1C72">
        <w:rPr>
          <w:lang w:eastAsia="zh-CN"/>
        </w:rPr>
        <w:t>) – MAX(MAX(MPR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+∆MPR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, A-MPR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)+ ΔT</w:t>
      </w:r>
      <w:r w:rsidRPr="009C1C72">
        <w:rPr>
          <w:vertAlign w:val="subscript"/>
          <w:lang w:eastAsia="zh-CN"/>
        </w:rPr>
        <w:t>IB,c</w:t>
      </w:r>
      <w:r w:rsidRPr="009C1C72">
        <w:rPr>
          <w:lang w:eastAsia="zh-CN"/>
        </w:rPr>
        <w:t xml:space="preserve"> + ∆T</w:t>
      </w:r>
      <w:r w:rsidRPr="009C1C72">
        <w:rPr>
          <w:vertAlign w:val="subscript"/>
          <w:lang w:eastAsia="zh-CN"/>
        </w:rPr>
        <w:t xml:space="preserve">C,c </w:t>
      </w:r>
      <w:r w:rsidRPr="009C1C72">
        <w:rPr>
          <w:lang w:eastAsia="zh-CN"/>
        </w:rPr>
        <w:t>+</w:t>
      </w:r>
      <w:r w:rsidRPr="009C1C72">
        <w:rPr>
          <w:vertAlign w:val="subscript"/>
          <w:lang w:eastAsia="zh-CN"/>
        </w:rPr>
        <w:t xml:space="preserve"> </w:t>
      </w:r>
      <w:r w:rsidRPr="009C1C72">
        <w:t>∆T</w:t>
      </w:r>
      <w:r w:rsidRPr="009C1C72">
        <w:rPr>
          <w:vertAlign w:val="subscript"/>
          <w:lang w:eastAsia="zh-CN"/>
        </w:rPr>
        <w:t>RxSRS</w:t>
      </w:r>
      <w:r w:rsidRPr="009C1C72">
        <w:rPr>
          <w:lang w:eastAsia="zh-CN"/>
        </w:rPr>
        <w:t>, P-MPR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) }</w:t>
      </w:r>
    </w:p>
    <w:p w14:paraId="601742C0" w14:textId="4148A4DD" w:rsidR="0098778E" w:rsidRDefault="0098778E" w:rsidP="0025720B">
      <w:pPr>
        <w:pStyle w:val="a0"/>
        <w:rPr>
          <w:lang w:eastAsia="zh-CN"/>
        </w:rPr>
      </w:pPr>
      <w:r>
        <w:rPr>
          <w:lang w:eastAsia="zh-CN"/>
        </w:rPr>
        <w:lastRenderedPageBreak/>
        <w:t xml:space="preserve">Here, the </w:t>
      </w:r>
      <w:r w:rsidRPr="00A3754D">
        <w:rPr>
          <w:color w:val="000000" w:themeColor="text1"/>
          <w:lang w:eastAsia="zh-CN"/>
        </w:rPr>
        <w:t xml:space="preserve">simple </w:t>
      </w:r>
      <w:r>
        <w:rPr>
          <w:lang w:eastAsia="zh-CN"/>
        </w:rPr>
        <w:t>P</w:t>
      </w:r>
      <w:r w:rsidRPr="0098778E">
        <w:rPr>
          <w:vertAlign w:val="subscript"/>
          <w:lang w:eastAsia="zh-CN"/>
        </w:rPr>
        <w:t>CMAX,L</w:t>
      </w:r>
      <w:r>
        <w:rPr>
          <w:lang w:eastAsia="zh-CN"/>
        </w:rPr>
        <w:t xml:space="preserve"> is assumed for discussion as follows.</w:t>
      </w:r>
    </w:p>
    <w:p w14:paraId="756F209E" w14:textId="3FD33C71" w:rsidR="0098778E" w:rsidRDefault="0098778E" w:rsidP="0098778E">
      <w:pPr>
        <w:pStyle w:val="a0"/>
        <w:jc w:val="center"/>
        <w:rPr>
          <w:lang w:eastAsia="zh-CN"/>
        </w:rPr>
      </w:pPr>
      <w:r w:rsidRPr="00A3754D">
        <w:rPr>
          <w:lang w:eastAsia="zh-CN"/>
        </w:rPr>
        <w:t>P</w:t>
      </w:r>
      <w:r w:rsidRPr="00A3754D">
        <w:rPr>
          <w:vertAlign w:val="subscript"/>
          <w:lang w:eastAsia="zh-CN"/>
        </w:rPr>
        <w:t>CMAX_L,f,c</w:t>
      </w:r>
      <w:r w:rsidRPr="00A3754D">
        <w:rPr>
          <w:lang w:eastAsia="zh-CN"/>
        </w:rPr>
        <w:t xml:space="preserve"> = MIN {P</w:t>
      </w:r>
      <w:r w:rsidRPr="00A3754D">
        <w:rPr>
          <w:vertAlign w:val="subscript"/>
          <w:lang w:eastAsia="zh-CN"/>
        </w:rPr>
        <w:t>EMAX,c</w:t>
      </w:r>
      <w:r w:rsidRPr="00A3754D">
        <w:rPr>
          <w:lang w:eastAsia="zh-CN"/>
        </w:rPr>
        <w:t>,  (P</w:t>
      </w:r>
      <w:r w:rsidRPr="00A3754D">
        <w:rPr>
          <w:vertAlign w:val="subscript"/>
          <w:lang w:eastAsia="zh-CN"/>
        </w:rPr>
        <w:t>PowerClass</w:t>
      </w:r>
      <w:r w:rsidRPr="00A3754D">
        <w:rPr>
          <w:lang w:eastAsia="zh-CN"/>
        </w:rPr>
        <w:t xml:space="preserve"> – ΔP</w:t>
      </w:r>
      <w:r w:rsidRPr="00A3754D">
        <w:rPr>
          <w:vertAlign w:val="subscript"/>
          <w:lang w:eastAsia="zh-CN"/>
        </w:rPr>
        <w:t>PowerClass</w:t>
      </w:r>
      <w:r w:rsidRPr="00A3754D">
        <w:rPr>
          <w:lang w:eastAsia="zh-CN"/>
        </w:rPr>
        <w:t>) – MAX(MPR</w:t>
      </w:r>
      <w:r w:rsidRPr="00A3754D">
        <w:rPr>
          <w:vertAlign w:val="subscript"/>
          <w:lang w:eastAsia="zh-CN"/>
        </w:rPr>
        <w:t>c</w:t>
      </w:r>
      <w:r w:rsidRPr="00A3754D">
        <w:rPr>
          <w:lang w:eastAsia="zh-CN"/>
        </w:rPr>
        <w:t>, A-MPR</w:t>
      </w:r>
      <w:r w:rsidRPr="00A3754D">
        <w:rPr>
          <w:vertAlign w:val="subscript"/>
          <w:lang w:eastAsia="zh-CN"/>
        </w:rPr>
        <w:t>c</w:t>
      </w:r>
      <w:r w:rsidRPr="00A3754D">
        <w:rPr>
          <w:lang w:eastAsia="zh-CN"/>
        </w:rPr>
        <w:t>) }</w:t>
      </w:r>
    </w:p>
    <w:p w14:paraId="0B1666B7" w14:textId="77777777" w:rsidR="0098778E" w:rsidRPr="0098778E" w:rsidRDefault="0098778E" w:rsidP="0025720B">
      <w:pPr>
        <w:pStyle w:val="a0"/>
        <w:rPr>
          <w:iCs/>
        </w:rPr>
      </w:pPr>
    </w:p>
    <w:p w14:paraId="10D4A9F4" w14:textId="77777777" w:rsidR="002A7160" w:rsidRDefault="007C3E7B" w:rsidP="007C3E7B">
      <w:pPr>
        <w:rPr>
          <w:lang w:val="en-US" w:eastAsia="ko-KR"/>
        </w:rPr>
      </w:pPr>
      <w:r>
        <w:rPr>
          <w:lang w:val="en-US" w:eastAsia="ko-KR"/>
        </w:rPr>
        <w:t>For example</w:t>
      </w:r>
      <w:r w:rsidR="002A7160">
        <w:rPr>
          <w:lang w:val="en-US" w:eastAsia="ko-KR"/>
        </w:rPr>
        <w:t>,</w:t>
      </w:r>
    </w:p>
    <w:p w14:paraId="2AB9E9EB" w14:textId="77777777" w:rsidR="002A7160" w:rsidRDefault="007C3E7B" w:rsidP="002A7160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 w:rsidRPr="002A7160">
        <w:rPr>
          <w:rFonts w:ascii="Times New Roman" w:hAnsi="Times New Roman"/>
        </w:rPr>
        <w:t xml:space="preserve">PC2 UE (26dBm) with actual UL duty cycle of 50% </w:t>
      </w:r>
      <w:r w:rsidR="002A7160" w:rsidRPr="002A7160">
        <w:rPr>
          <w:rFonts w:ascii="Times New Roman" w:hAnsi="Times New Roman"/>
        </w:rPr>
        <w:t xml:space="preserve">and </w:t>
      </w:r>
      <w:r w:rsidRPr="0098778E">
        <w:rPr>
          <w:rFonts w:ascii="Times New Roman" w:hAnsi="Times New Roman"/>
          <w:color w:val="FF0000"/>
        </w:rPr>
        <w:t>P-Max of 23dBm</w:t>
      </w:r>
      <w:r w:rsidRPr="002A7160">
        <w:rPr>
          <w:rFonts w:ascii="Times New Roman" w:hAnsi="Times New Roman"/>
        </w:rPr>
        <w:t>,</w:t>
      </w:r>
    </w:p>
    <w:p w14:paraId="5E4CAAE6" w14:textId="2BFF670F" w:rsidR="0098778E" w:rsidRPr="0098778E" w:rsidRDefault="002A7160" w:rsidP="002A7160">
      <w:pPr>
        <w:pStyle w:val="af1"/>
        <w:numPr>
          <w:ilvl w:val="1"/>
          <w:numId w:val="40"/>
        </w:numPr>
        <w:ind w:leftChars="0"/>
        <w:rPr>
          <w:rFonts w:ascii="Times New Roman" w:hAnsi="Times New Roman"/>
        </w:rPr>
      </w:pPr>
      <w:r w:rsidRPr="002A7160">
        <w:rPr>
          <w:rFonts w:ascii="Times New Roman" w:hAnsi="Times New Roman"/>
        </w:rPr>
        <w:t xml:space="preserve">if </w:t>
      </w:r>
      <w:r w:rsidRPr="002A7160">
        <w:rPr>
          <w:rFonts w:ascii="Times New Roman" w:hAnsi="Times New Roman"/>
          <w:iCs/>
          <w:szCs w:val="20"/>
        </w:rPr>
        <w:t xml:space="preserve"> ΔP</w:t>
      </w:r>
      <w:r w:rsidRPr="002A7160">
        <w:rPr>
          <w:rFonts w:ascii="Times New Roman" w:hAnsi="Times New Roman"/>
          <w:iCs/>
          <w:szCs w:val="20"/>
          <w:vertAlign w:val="subscript"/>
        </w:rPr>
        <w:t>PowerClass</w:t>
      </w:r>
      <w:r w:rsidRPr="002A7160">
        <w:rPr>
          <w:rFonts w:ascii="Times New Roman" w:hAnsi="Times New Roman"/>
          <w:iCs/>
          <w:szCs w:val="20"/>
        </w:rPr>
        <w:t xml:space="preserve"> </w:t>
      </w:r>
      <w:r w:rsidRPr="002A7160">
        <w:rPr>
          <w:rFonts w:ascii="Times New Roman" w:hAnsi="Times New Roman"/>
          <w:iCs/>
        </w:rPr>
        <w:t xml:space="preserve">of 3dB is applied </w:t>
      </w:r>
      <w:r w:rsidR="0002585E">
        <w:rPr>
          <w:rFonts w:ascii="Times New Roman" w:hAnsi="Times New Roman"/>
          <w:iCs/>
        </w:rPr>
        <w:t xml:space="preserve">by P-MAX </w:t>
      </w:r>
      <w:r w:rsidRPr="002A7160">
        <w:rPr>
          <w:rFonts w:ascii="Times New Roman" w:hAnsi="Times New Roman"/>
          <w:iCs/>
        </w:rPr>
        <w:t>as the existing P</w:t>
      </w:r>
      <w:r w:rsidRPr="002A7160">
        <w:rPr>
          <w:rFonts w:ascii="Times New Roman" w:hAnsi="Times New Roman"/>
          <w:iCs/>
          <w:vertAlign w:val="subscript"/>
        </w:rPr>
        <w:t>CMAX,L</w:t>
      </w:r>
      <w:r w:rsidRPr="002A7160">
        <w:rPr>
          <w:rFonts w:ascii="Times New Roman" w:hAnsi="Times New Roman"/>
          <w:iCs/>
        </w:rPr>
        <w:t xml:space="preserve"> </w:t>
      </w:r>
      <w:r w:rsidR="003F31D8">
        <w:rPr>
          <w:rFonts w:ascii="Times New Roman" w:hAnsi="Times New Roman"/>
          <w:iCs/>
        </w:rPr>
        <w:t>formula</w:t>
      </w:r>
      <w:r w:rsidRPr="002A7160">
        <w:rPr>
          <w:rFonts w:ascii="Times New Roman" w:hAnsi="Times New Roman"/>
          <w:iCs/>
        </w:rPr>
        <w:t xml:space="preserve">, </w:t>
      </w:r>
    </w:p>
    <w:p w14:paraId="65E71601" w14:textId="22CB82B4" w:rsidR="0098778E" w:rsidRDefault="0098778E" w:rsidP="0098778E">
      <w:pPr>
        <w:pStyle w:val="af1"/>
        <w:numPr>
          <w:ilvl w:val="2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PC3 based </w:t>
      </w:r>
      <w:r w:rsidR="007C3E7B" w:rsidRPr="002A7160">
        <w:rPr>
          <w:rFonts w:ascii="Times New Roman" w:hAnsi="Times New Roman"/>
        </w:rPr>
        <w:t xml:space="preserve">MPR and A-MPR </w:t>
      </w:r>
      <w:r>
        <w:rPr>
          <w:rFonts w:ascii="Times New Roman" w:hAnsi="Times New Roman"/>
        </w:rPr>
        <w:t>are applied.</w:t>
      </w:r>
    </w:p>
    <w:p w14:paraId="7930504F" w14:textId="77777777" w:rsidR="00A3754D" w:rsidRDefault="0098778E" w:rsidP="0098778E">
      <w:pPr>
        <w:pStyle w:val="af1"/>
        <w:numPr>
          <w:ilvl w:val="2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Pr="0098778E">
        <w:rPr>
          <w:rFonts w:ascii="Times New Roman" w:hAnsi="Times New Roman"/>
          <w:vertAlign w:val="subscript"/>
        </w:rPr>
        <w:t>CMAX,L</w:t>
      </w:r>
      <w:r>
        <w:rPr>
          <w:rFonts w:ascii="Times New Roman" w:hAnsi="Times New Roman"/>
        </w:rPr>
        <w:t xml:space="preserve"> is always </w:t>
      </w:r>
      <w:r w:rsidRPr="00A3754D">
        <w:rPr>
          <w:rFonts w:ascii="Times New Roman" w:hAnsi="Times New Roman"/>
        </w:rPr>
        <w:t xml:space="preserve">decided by </w:t>
      </w:r>
      <w:r w:rsidR="00A3754D" w:rsidRPr="00A3754D">
        <w:rPr>
          <w:rFonts w:ascii="Times New Roman" w:hAnsi="Times New Roman"/>
          <w:lang w:eastAsia="zh-CN"/>
        </w:rPr>
        <w:t>{P</w:t>
      </w:r>
      <w:r w:rsidR="00A3754D" w:rsidRPr="00A3754D">
        <w:rPr>
          <w:rFonts w:ascii="Times New Roman" w:hAnsi="Times New Roman"/>
          <w:vertAlign w:val="subscript"/>
          <w:lang w:eastAsia="zh-CN"/>
        </w:rPr>
        <w:t>EMAX,c</w:t>
      </w:r>
      <w:r w:rsidR="00A3754D" w:rsidRPr="00A3754D">
        <w:rPr>
          <w:rFonts w:ascii="Times New Roman" w:hAnsi="Times New Roman"/>
          <w:lang w:eastAsia="zh-CN"/>
        </w:rPr>
        <w:t xml:space="preserve">, </w:t>
      </w:r>
      <w:r w:rsidRPr="00A3754D">
        <w:rPr>
          <w:rFonts w:ascii="Times New Roman" w:hAnsi="Times New Roman"/>
          <w:lang w:eastAsia="zh-CN"/>
        </w:rPr>
        <w:t>(</w:t>
      </w:r>
      <w:r w:rsidRPr="00A3754D">
        <w:rPr>
          <w:rFonts w:ascii="Times New Roman" w:hAnsi="Times New Roman"/>
          <w:lang w:eastAsia="zh-CN"/>
        </w:rPr>
        <w:t>P</w:t>
      </w:r>
      <w:r w:rsidRPr="00A3754D">
        <w:rPr>
          <w:rFonts w:ascii="Times New Roman" w:hAnsi="Times New Roman"/>
          <w:vertAlign w:val="subscript"/>
          <w:lang w:eastAsia="zh-CN"/>
        </w:rPr>
        <w:t>PowerClass</w:t>
      </w:r>
      <w:r w:rsidRPr="00A3754D">
        <w:rPr>
          <w:rFonts w:ascii="Times New Roman" w:hAnsi="Times New Roman"/>
          <w:lang w:eastAsia="zh-CN"/>
        </w:rPr>
        <w:t xml:space="preserve"> – 3) – MAX(MPR</w:t>
      </w:r>
      <w:r w:rsidRPr="00A3754D">
        <w:rPr>
          <w:rFonts w:ascii="Times New Roman" w:hAnsi="Times New Roman"/>
          <w:vertAlign w:val="subscript"/>
          <w:lang w:eastAsia="zh-CN"/>
        </w:rPr>
        <w:t>c</w:t>
      </w:r>
      <w:r w:rsidRPr="00A3754D">
        <w:rPr>
          <w:rFonts w:ascii="Times New Roman" w:hAnsi="Times New Roman"/>
          <w:lang w:eastAsia="zh-CN"/>
        </w:rPr>
        <w:t>, A-MPR</w:t>
      </w:r>
      <w:r w:rsidRPr="00A3754D">
        <w:rPr>
          <w:rFonts w:ascii="Times New Roman" w:hAnsi="Times New Roman"/>
          <w:vertAlign w:val="subscript"/>
          <w:lang w:eastAsia="zh-CN"/>
        </w:rPr>
        <w:t>c</w:t>
      </w:r>
      <w:r w:rsidRPr="00A3754D">
        <w:rPr>
          <w:rFonts w:ascii="Times New Roman" w:hAnsi="Times New Roman"/>
          <w:lang w:eastAsia="zh-CN"/>
        </w:rPr>
        <w:t>)</w:t>
      </w:r>
      <w:r w:rsidR="00A3754D" w:rsidRPr="00A3754D">
        <w:rPr>
          <w:rFonts w:ascii="Times New Roman" w:hAnsi="Times New Roman"/>
          <w:lang w:eastAsia="zh-CN"/>
        </w:rPr>
        <w:t xml:space="preserve"> </w:t>
      </w:r>
      <w:r w:rsidR="00A3754D" w:rsidRPr="00A3754D">
        <w:rPr>
          <w:rFonts w:ascii="Times New Roman" w:hAnsi="Times New Roman"/>
          <w:lang w:eastAsia="zh-CN"/>
        </w:rPr>
        <w:t>}</w:t>
      </w:r>
      <w:r w:rsidR="00A3754D">
        <w:rPr>
          <w:rFonts w:ascii="Times New Roman" w:hAnsi="Times New Roman"/>
          <w:lang w:eastAsia="zh-CN"/>
        </w:rPr>
        <w:t xml:space="preserve"> </w:t>
      </w:r>
    </w:p>
    <w:p w14:paraId="7461EC1C" w14:textId="5131A914" w:rsidR="0098778E" w:rsidRPr="00A3754D" w:rsidRDefault="00A3754D" w:rsidP="00A3754D">
      <w:pPr>
        <w:pStyle w:val="af1"/>
        <w:ind w:leftChars="0" w:left="1245" w:firstLineChars="1200" w:firstLine="2400"/>
        <w:rPr>
          <w:rFonts w:ascii="Times New Roman" w:hAnsi="Times New Roman"/>
        </w:rPr>
      </w:pPr>
      <w:r>
        <w:rPr>
          <w:rFonts w:ascii="Times New Roman" w:hAnsi="Times New Roman"/>
          <w:lang w:eastAsia="zh-CN"/>
        </w:rPr>
        <w:t xml:space="preserve">= </w:t>
      </w:r>
      <w:r w:rsidRPr="00A3754D">
        <w:rPr>
          <w:rFonts w:ascii="Times New Roman" w:hAnsi="Times New Roman"/>
          <w:lang w:eastAsia="zh-CN"/>
        </w:rPr>
        <w:t>(P</w:t>
      </w:r>
      <w:r w:rsidRPr="00A3754D">
        <w:rPr>
          <w:rFonts w:ascii="Times New Roman" w:hAnsi="Times New Roman"/>
          <w:vertAlign w:val="subscript"/>
          <w:lang w:eastAsia="zh-CN"/>
        </w:rPr>
        <w:t>PowerClass</w:t>
      </w:r>
      <w:r w:rsidRPr="00A3754D">
        <w:rPr>
          <w:rFonts w:ascii="Times New Roman" w:hAnsi="Times New Roman"/>
          <w:lang w:eastAsia="zh-CN"/>
        </w:rPr>
        <w:t xml:space="preserve"> – 3) – MAX(MPR</w:t>
      </w:r>
      <w:r w:rsidRPr="00A3754D">
        <w:rPr>
          <w:rFonts w:ascii="Times New Roman" w:hAnsi="Times New Roman"/>
          <w:vertAlign w:val="subscript"/>
          <w:lang w:eastAsia="zh-CN"/>
        </w:rPr>
        <w:t>c</w:t>
      </w:r>
      <w:r w:rsidRPr="00A3754D">
        <w:rPr>
          <w:rFonts w:ascii="Times New Roman" w:hAnsi="Times New Roman"/>
          <w:lang w:eastAsia="zh-CN"/>
        </w:rPr>
        <w:t>, A-MPR</w:t>
      </w:r>
      <w:r w:rsidRPr="00A3754D">
        <w:rPr>
          <w:rFonts w:ascii="Times New Roman" w:hAnsi="Times New Roman"/>
          <w:vertAlign w:val="subscript"/>
          <w:lang w:eastAsia="zh-CN"/>
        </w:rPr>
        <w:t>c</w:t>
      </w:r>
      <w:r w:rsidRPr="00A3754D">
        <w:rPr>
          <w:rFonts w:ascii="Times New Roman" w:hAnsi="Times New Roman"/>
          <w:lang w:eastAsia="zh-CN"/>
        </w:rPr>
        <w:t>)</w:t>
      </w:r>
      <w:r w:rsidR="0098778E" w:rsidRPr="00A3754D">
        <w:rPr>
          <w:rFonts w:ascii="Times New Roman" w:hAnsi="Times New Roman"/>
          <w:lang w:eastAsia="zh-CN"/>
        </w:rPr>
        <w:t>.</w:t>
      </w:r>
      <w:r w:rsidR="0098778E" w:rsidRPr="00A3754D">
        <w:rPr>
          <w:lang w:eastAsia="zh-CN"/>
        </w:rPr>
        <w:t xml:space="preserve"> </w:t>
      </w:r>
      <w:r w:rsidR="0098778E" w:rsidRPr="00A3754D">
        <w:rPr>
          <w:rFonts w:ascii="Times New Roman" w:hAnsi="Times New Roman"/>
        </w:rPr>
        <w:t xml:space="preserve"> </w:t>
      </w:r>
    </w:p>
    <w:p w14:paraId="3D1AF434" w14:textId="5D6A46F9" w:rsidR="0098778E" w:rsidRPr="00A3754D" w:rsidRDefault="0002585E" w:rsidP="0098778E">
      <w:pPr>
        <w:pStyle w:val="af1"/>
        <w:numPr>
          <w:ilvl w:val="1"/>
          <w:numId w:val="40"/>
        </w:numPr>
        <w:ind w:leftChars="0"/>
        <w:rPr>
          <w:rFonts w:ascii="Times New Roman" w:hAnsi="Times New Roman"/>
        </w:rPr>
      </w:pPr>
      <w:r w:rsidRPr="00A3754D">
        <w:rPr>
          <w:rFonts w:ascii="Times New Roman" w:hAnsi="Times New Roman"/>
        </w:rPr>
        <w:t>else</w:t>
      </w:r>
      <w:r w:rsidR="0098778E" w:rsidRPr="00A3754D">
        <w:rPr>
          <w:rFonts w:ascii="Times New Roman" w:hAnsi="Times New Roman"/>
        </w:rPr>
        <w:t xml:space="preserve">if </w:t>
      </w:r>
      <w:r w:rsidR="0098778E" w:rsidRPr="00A3754D">
        <w:rPr>
          <w:rFonts w:ascii="Times New Roman" w:hAnsi="Times New Roman"/>
          <w:iCs/>
          <w:szCs w:val="20"/>
        </w:rPr>
        <w:t xml:space="preserve"> ΔP</w:t>
      </w:r>
      <w:r w:rsidR="0098778E" w:rsidRPr="00A3754D">
        <w:rPr>
          <w:rFonts w:ascii="Times New Roman" w:hAnsi="Times New Roman"/>
          <w:iCs/>
          <w:szCs w:val="20"/>
          <w:vertAlign w:val="subscript"/>
        </w:rPr>
        <w:t>PowerClass</w:t>
      </w:r>
      <w:r w:rsidR="0098778E" w:rsidRPr="00A3754D">
        <w:rPr>
          <w:rFonts w:ascii="Times New Roman" w:hAnsi="Times New Roman"/>
          <w:iCs/>
          <w:szCs w:val="20"/>
        </w:rPr>
        <w:t xml:space="preserve"> </w:t>
      </w:r>
      <w:r w:rsidR="0098778E" w:rsidRPr="00A3754D">
        <w:rPr>
          <w:rFonts w:ascii="Times New Roman" w:hAnsi="Times New Roman"/>
          <w:iCs/>
        </w:rPr>
        <w:t>is not applied</w:t>
      </w:r>
      <w:r w:rsidR="00A3754D">
        <w:rPr>
          <w:rFonts w:ascii="Times New Roman" w:hAnsi="Times New Roman"/>
          <w:iCs/>
        </w:rPr>
        <w:t xml:space="preserve"> by P-MAX</w:t>
      </w:r>
      <w:r w:rsidR="0098778E" w:rsidRPr="00A3754D">
        <w:rPr>
          <w:rFonts w:ascii="Times New Roman" w:hAnsi="Times New Roman"/>
          <w:iCs/>
        </w:rPr>
        <w:t xml:space="preserve">, </w:t>
      </w:r>
    </w:p>
    <w:p w14:paraId="4E1736BF" w14:textId="64A46A92" w:rsidR="0098778E" w:rsidRPr="00A3754D" w:rsidRDefault="0098778E" w:rsidP="0098778E">
      <w:pPr>
        <w:pStyle w:val="af1"/>
        <w:numPr>
          <w:ilvl w:val="2"/>
          <w:numId w:val="40"/>
        </w:numPr>
        <w:ind w:leftChars="0"/>
        <w:rPr>
          <w:rFonts w:ascii="Times New Roman" w:hAnsi="Times New Roman"/>
        </w:rPr>
      </w:pPr>
      <w:r w:rsidRPr="00A3754D">
        <w:rPr>
          <w:rFonts w:ascii="Times New Roman" w:hAnsi="Times New Roman"/>
        </w:rPr>
        <w:t>PC2 based MPR and A-MPR are applied.</w:t>
      </w:r>
    </w:p>
    <w:p w14:paraId="12994366" w14:textId="4D874C0B" w:rsidR="0098778E" w:rsidRPr="00A3754D" w:rsidRDefault="0098778E" w:rsidP="0098778E">
      <w:pPr>
        <w:pStyle w:val="af1"/>
        <w:numPr>
          <w:ilvl w:val="2"/>
          <w:numId w:val="40"/>
        </w:numPr>
        <w:ind w:leftChars="0"/>
        <w:rPr>
          <w:rFonts w:ascii="Times New Roman" w:hAnsi="Times New Roman"/>
        </w:rPr>
      </w:pPr>
      <w:r w:rsidRPr="00A3754D">
        <w:rPr>
          <w:rFonts w:ascii="Times New Roman" w:hAnsi="Times New Roman"/>
        </w:rPr>
        <w:t>P</w:t>
      </w:r>
      <w:r w:rsidRPr="00A3754D">
        <w:rPr>
          <w:rFonts w:ascii="Times New Roman" w:hAnsi="Times New Roman"/>
          <w:vertAlign w:val="subscript"/>
        </w:rPr>
        <w:t>CMAX,L</w:t>
      </w:r>
      <w:r w:rsidRPr="00A3754D">
        <w:rPr>
          <w:rFonts w:ascii="Times New Roman" w:hAnsi="Times New Roman"/>
        </w:rPr>
        <w:t xml:space="preserve"> is decided by </w:t>
      </w:r>
      <w:r w:rsidRPr="00A3754D">
        <w:rPr>
          <w:rFonts w:ascii="Times New Roman" w:hAnsi="Times New Roman"/>
          <w:lang w:eastAsia="zh-CN"/>
        </w:rPr>
        <w:t>MIN {P</w:t>
      </w:r>
      <w:r w:rsidRPr="00A3754D">
        <w:rPr>
          <w:rFonts w:ascii="Times New Roman" w:hAnsi="Times New Roman"/>
          <w:vertAlign w:val="subscript"/>
          <w:lang w:eastAsia="zh-CN"/>
        </w:rPr>
        <w:t>EMAX,c</w:t>
      </w:r>
      <w:r w:rsidRPr="00A3754D">
        <w:rPr>
          <w:rFonts w:ascii="Times New Roman" w:hAnsi="Times New Roman"/>
          <w:lang w:eastAsia="zh-CN"/>
        </w:rPr>
        <w:t>,  (P</w:t>
      </w:r>
      <w:r w:rsidRPr="00A3754D">
        <w:rPr>
          <w:rFonts w:ascii="Times New Roman" w:hAnsi="Times New Roman"/>
          <w:vertAlign w:val="subscript"/>
          <w:lang w:eastAsia="zh-CN"/>
        </w:rPr>
        <w:t>PowerClass</w:t>
      </w:r>
      <w:r w:rsidRPr="00A3754D">
        <w:rPr>
          <w:rFonts w:ascii="Times New Roman" w:hAnsi="Times New Roman"/>
          <w:lang w:eastAsia="zh-CN"/>
        </w:rPr>
        <w:t xml:space="preserve"> – 0) – MAX(MPR</w:t>
      </w:r>
      <w:r w:rsidRPr="00A3754D">
        <w:rPr>
          <w:rFonts w:ascii="Times New Roman" w:hAnsi="Times New Roman"/>
          <w:vertAlign w:val="subscript"/>
          <w:lang w:eastAsia="zh-CN"/>
        </w:rPr>
        <w:t>c</w:t>
      </w:r>
      <w:r w:rsidRPr="00A3754D">
        <w:rPr>
          <w:rFonts w:ascii="Times New Roman" w:hAnsi="Times New Roman"/>
          <w:lang w:eastAsia="zh-CN"/>
        </w:rPr>
        <w:t>, A-MPR</w:t>
      </w:r>
      <w:r w:rsidRPr="00A3754D">
        <w:rPr>
          <w:rFonts w:ascii="Times New Roman" w:hAnsi="Times New Roman"/>
          <w:vertAlign w:val="subscript"/>
          <w:lang w:eastAsia="zh-CN"/>
        </w:rPr>
        <w:t>c</w:t>
      </w:r>
      <w:r w:rsidRPr="00A3754D">
        <w:rPr>
          <w:rFonts w:ascii="Times New Roman" w:hAnsi="Times New Roman"/>
          <w:lang w:eastAsia="zh-CN"/>
        </w:rPr>
        <w:t>) }</w:t>
      </w:r>
    </w:p>
    <w:p w14:paraId="162896A5" w14:textId="5D5164D8" w:rsidR="007C3E7B" w:rsidRDefault="007C3E7B" w:rsidP="007C3E7B">
      <w:pPr>
        <w:rPr>
          <w:lang w:val="en-US" w:eastAsia="ko-KR"/>
        </w:rPr>
      </w:pPr>
    </w:p>
    <w:p w14:paraId="1696941A" w14:textId="713F20BF" w:rsidR="0002585E" w:rsidRDefault="0002585E" w:rsidP="007C3E7B">
      <w:pPr>
        <w:rPr>
          <w:iCs/>
        </w:rPr>
      </w:pPr>
      <w:r>
        <w:rPr>
          <w:lang w:val="en-US" w:eastAsia="ko-KR"/>
        </w:rPr>
        <w:t>For P</w:t>
      </w:r>
      <w:r w:rsidR="00A3754D">
        <w:rPr>
          <w:vertAlign w:val="subscript"/>
          <w:lang w:val="en-US" w:eastAsia="ko-KR"/>
        </w:rPr>
        <w:t>C</w:t>
      </w:r>
      <w:r w:rsidRPr="0002585E">
        <w:rPr>
          <w:vertAlign w:val="subscript"/>
          <w:lang w:val="en-US" w:eastAsia="ko-KR"/>
        </w:rPr>
        <w:t>MAX,</w:t>
      </w:r>
      <w:r>
        <w:rPr>
          <w:vertAlign w:val="subscript"/>
          <w:lang w:val="en-US" w:eastAsia="ko-KR"/>
        </w:rPr>
        <w:t>L</w:t>
      </w:r>
      <w:r>
        <w:rPr>
          <w:lang w:val="en-US" w:eastAsia="ko-KR"/>
        </w:rPr>
        <w:t xml:space="preserve"> decided considering NW side and UE side together, </w:t>
      </w:r>
      <w:r w:rsidRPr="0002585E">
        <w:rPr>
          <w:iCs/>
        </w:rPr>
        <w:t xml:space="preserve">P-Max </w:t>
      </w:r>
      <w:r w:rsidR="00A3754D">
        <w:rPr>
          <w:iCs/>
        </w:rPr>
        <w:t>is not necessary to be</w:t>
      </w:r>
      <w:r w:rsidRPr="0002585E">
        <w:rPr>
          <w:iCs/>
        </w:rPr>
        <w:t xml:space="preserve"> included in the ΔP</w:t>
      </w:r>
      <w:r w:rsidRPr="0002585E">
        <w:rPr>
          <w:iCs/>
          <w:vertAlign w:val="subscript"/>
        </w:rPr>
        <w:t>PowerClass</w:t>
      </w:r>
      <w:r w:rsidRPr="0002585E">
        <w:rPr>
          <w:iCs/>
        </w:rPr>
        <w:t xml:space="preserve"> definition</w:t>
      </w:r>
      <w:r>
        <w:rPr>
          <w:iCs/>
        </w:rPr>
        <w:t>.</w:t>
      </w:r>
    </w:p>
    <w:p w14:paraId="1000CAB2" w14:textId="77777777" w:rsidR="0002585E" w:rsidRDefault="0002585E" w:rsidP="007C3E7B">
      <w:pPr>
        <w:rPr>
          <w:iCs/>
        </w:rPr>
      </w:pPr>
    </w:p>
    <w:p w14:paraId="21F805CD" w14:textId="0DD08900" w:rsidR="0002585E" w:rsidRPr="0025720B" w:rsidRDefault="0002585E" w:rsidP="0002585E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Do not include P-Max in </w:t>
      </w:r>
      <w:r w:rsidRPr="0002585E">
        <w:rPr>
          <w:b/>
          <w:lang w:val="en-US" w:eastAsia="ko-KR"/>
        </w:rPr>
        <w:t xml:space="preserve">the </w:t>
      </w:r>
      <w:r w:rsidRPr="0002585E">
        <w:rPr>
          <w:b/>
          <w:iCs/>
        </w:rPr>
        <w:t>ΔP</w:t>
      </w:r>
      <w:r w:rsidRPr="0002585E">
        <w:rPr>
          <w:b/>
          <w:iCs/>
          <w:vertAlign w:val="subscript"/>
        </w:rPr>
        <w:t>PowerClass</w:t>
      </w:r>
      <w:r w:rsidRPr="0002585E">
        <w:rPr>
          <w:b/>
          <w:iCs/>
        </w:rPr>
        <w:t xml:space="preserve"> definition</w:t>
      </w:r>
      <w:r w:rsidRPr="0025720B">
        <w:rPr>
          <w:b/>
          <w:lang w:eastAsia="ko-KR"/>
        </w:rPr>
        <w:t>.</w:t>
      </w:r>
      <w:r w:rsidRPr="0025720B">
        <w:rPr>
          <w:b/>
          <w:lang w:val="en-US" w:eastAsia="ko-KR"/>
        </w:rPr>
        <w:t xml:space="preserve"> </w:t>
      </w:r>
    </w:p>
    <w:p w14:paraId="37CD199B" w14:textId="525C26D3" w:rsidR="0002585E" w:rsidRDefault="0002585E" w:rsidP="007C3E7B">
      <w:pPr>
        <w:rPr>
          <w:iCs/>
        </w:rPr>
      </w:pPr>
    </w:p>
    <w:p w14:paraId="2310DDFB" w14:textId="681786D6" w:rsidR="003F31D8" w:rsidRPr="004675D3" w:rsidRDefault="003F31D8" w:rsidP="00CE7C90">
      <w:pPr>
        <w:pStyle w:val="3"/>
      </w:pPr>
      <w:r w:rsidRPr="003F31D8">
        <w:t>P</w:t>
      </w:r>
      <w:r w:rsidRPr="003F31D8">
        <w:rPr>
          <w:vertAlign w:val="subscript"/>
        </w:rPr>
        <w:t>CMAX_L</w:t>
      </w:r>
      <w:r w:rsidRPr="003F31D8">
        <w:t xml:space="preserve"> formula</w:t>
      </w:r>
    </w:p>
    <w:p w14:paraId="5627D8C1" w14:textId="77777777" w:rsidR="007C4331" w:rsidRDefault="007C4331" w:rsidP="007C4331">
      <w:pPr>
        <w:pStyle w:val="a0"/>
        <w:rPr>
          <w:lang w:eastAsia="zh-CN"/>
        </w:rPr>
      </w:pPr>
      <w:r>
        <w:rPr>
          <w:lang w:eastAsia="zh-CN"/>
        </w:rPr>
        <w:t>Simple P</w:t>
      </w:r>
      <w:r w:rsidRPr="00504260">
        <w:rPr>
          <w:vertAlign w:val="subscript"/>
          <w:lang w:eastAsia="zh-CN"/>
        </w:rPr>
        <w:t>CMAX,L</w:t>
      </w:r>
      <w:r>
        <w:rPr>
          <w:lang w:eastAsia="zh-CN"/>
        </w:rPr>
        <w:t xml:space="preserve"> formula is assumed for discussion</w:t>
      </w:r>
    </w:p>
    <w:p w14:paraId="5804C74B" w14:textId="4E5A3F5F" w:rsidR="007C4331" w:rsidRDefault="007C4331" w:rsidP="007C4331">
      <w:pPr>
        <w:pStyle w:val="a0"/>
        <w:jc w:val="center"/>
        <w:rPr>
          <w:lang w:eastAsia="zh-CN"/>
        </w:rPr>
      </w:pPr>
      <w:r w:rsidRPr="007C4331">
        <w:rPr>
          <w:lang w:eastAsia="zh-CN"/>
        </w:rPr>
        <w:t>P</w:t>
      </w:r>
      <w:r w:rsidRPr="007C4331">
        <w:rPr>
          <w:vertAlign w:val="subscript"/>
          <w:lang w:eastAsia="zh-CN"/>
        </w:rPr>
        <w:t>CMAX_L,f,c</w:t>
      </w:r>
      <w:r w:rsidRPr="007C4331">
        <w:rPr>
          <w:lang w:eastAsia="zh-CN"/>
        </w:rPr>
        <w:t xml:space="preserve"> = MIN {P</w:t>
      </w:r>
      <w:r w:rsidRPr="007C4331">
        <w:rPr>
          <w:vertAlign w:val="subscript"/>
          <w:lang w:eastAsia="zh-CN"/>
        </w:rPr>
        <w:t>EMAX,c</w:t>
      </w:r>
      <w:r w:rsidRPr="007C4331">
        <w:rPr>
          <w:lang w:eastAsia="zh-CN"/>
        </w:rPr>
        <w:t>,  (P</w:t>
      </w:r>
      <w:r w:rsidRPr="007C4331">
        <w:rPr>
          <w:vertAlign w:val="subscript"/>
          <w:lang w:eastAsia="zh-CN"/>
        </w:rPr>
        <w:t>PowerClass</w:t>
      </w:r>
      <w:r w:rsidRPr="007C4331">
        <w:rPr>
          <w:lang w:eastAsia="zh-CN"/>
        </w:rPr>
        <w:t xml:space="preserve"> – ΔP</w:t>
      </w:r>
      <w:r w:rsidRPr="007C4331">
        <w:rPr>
          <w:vertAlign w:val="subscript"/>
          <w:lang w:eastAsia="zh-CN"/>
        </w:rPr>
        <w:t>PowerClass</w:t>
      </w:r>
      <w:r w:rsidRPr="007C4331">
        <w:rPr>
          <w:lang w:eastAsia="zh-CN"/>
        </w:rPr>
        <w:t>) – MPR</w:t>
      </w:r>
      <w:r w:rsidRPr="007C4331">
        <w:rPr>
          <w:vertAlign w:val="subscript"/>
          <w:lang w:eastAsia="zh-CN"/>
        </w:rPr>
        <w:t>c</w:t>
      </w:r>
      <w:r w:rsidRPr="007C4331">
        <w:rPr>
          <w:lang w:eastAsia="zh-CN"/>
        </w:rPr>
        <w:t>) }</w:t>
      </w:r>
    </w:p>
    <w:p w14:paraId="344A4C7D" w14:textId="1D8BE505" w:rsidR="0002585E" w:rsidRDefault="007C4331" w:rsidP="007C3E7B">
      <w:pPr>
        <w:rPr>
          <w:lang w:eastAsia="ko-KR"/>
        </w:rPr>
      </w:pPr>
      <w:r>
        <w:rPr>
          <w:lang w:eastAsia="ko-KR"/>
        </w:rPr>
        <w:t>For revision,</w:t>
      </w:r>
    </w:p>
    <w:p w14:paraId="2C367A55" w14:textId="129C801A" w:rsidR="007C4331" w:rsidRDefault="007C4331" w:rsidP="007C4331">
      <w:pPr>
        <w:pStyle w:val="a0"/>
        <w:jc w:val="center"/>
        <w:rPr>
          <w:lang w:eastAsia="zh-CN"/>
        </w:rPr>
      </w:pPr>
      <w:r w:rsidRPr="009C1C72">
        <w:rPr>
          <w:lang w:eastAsia="zh-CN"/>
        </w:rPr>
        <w:t>P</w:t>
      </w:r>
      <w:r w:rsidRPr="009C1C72">
        <w:rPr>
          <w:vertAlign w:val="subscript"/>
          <w:lang w:eastAsia="zh-CN"/>
        </w:rPr>
        <w:t>CMAX_L,f,c</w:t>
      </w:r>
      <w:r w:rsidRPr="009C1C72">
        <w:rPr>
          <w:lang w:eastAsia="zh-CN"/>
        </w:rPr>
        <w:t xml:space="preserve"> = MIN {P</w:t>
      </w:r>
      <w:r w:rsidRPr="009C1C72">
        <w:rPr>
          <w:vertAlign w:val="subscript"/>
          <w:lang w:eastAsia="zh-CN"/>
        </w:rPr>
        <w:t>EMAX,c</w:t>
      </w:r>
      <w:r w:rsidRPr="009C1C72">
        <w:rPr>
          <w:lang w:eastAsia="zh-CN"/>
        </w:rPr>
        <w:t>,  (P</w:t>
      </w:r>
      <w:r w:rsidRPr="009C1C72">
        <w:rPr>
          <w:vertAlign w:val="subscript"/>
          <w:lang w:eastAsia="zh-CN"/>
        </w:rPr>
        <w:t>PowerClass</w:t>
      </w:r>
      <w:r w:rsidRPr="009C1C72">
        <w:rPr>
          <w:lang w:eastAsia="zh-CN"/>
        </w:rPr>
        <w:t xml:space="preserve"> </w:t>
      </w:r>
      <w:r w:rsidRPr="007C4331">
        <w:rPr>
          <w:strike/>
          <w:color w:val="FF0000"/>
          <w:lang w:eastAsia="zh-CN"/>
        </w:rPr>
        <w:t>– ΔP</w:t>
      </w:r>
      <w:r w:rsidRPr="007C4331">
        <w:rPr>
          <w:strike/>
          <w:color w:val="FF0000"/>
          <w:vertAlign w:val="subscript"/>
          <w:lang w:eastAsia="zh-CN"/>
        </w:rPr>
        <w:t>PowerClass</w:t>
      </w:r>
      <w:r w:rsidRPr="009C1C72">
        <w:rPr>
          <w:lang w:eastAsia="zh-CN"/>
        </w:rPr>
        <w:t>) – MAX(</w:t>
      </w:r>
      <w:r w:rsidRPr="007C4331">
        <w:rPr>
          <w:lang w:eastAsia="zh-CN"/>
        </w:rPr>
        <w:t>MPR</w:t>
      </w:r>
      <w:r w:rsidRPr="007C4331">
        <w:rPr>
          <w:vertAlign w:val="subscript"/>
          <w:lang w:eastAsia="zh-CN"/>
        </w:rPr>
        <w:t>c</w:t>
      </w:r>
      <w:r w:rsidRPr="007C4331">
        <w:rPr>
          <w:color w:val="FF0000"/>
          <w:lang w:eastAsia="zh-CN"/>
        </w:rPr>
        <w:t>, ΔP</w:t>
      </w:r>
      <w:r w:rsidRPr="007C4331">
        <w:rPr>
          <w:color w:val="FF0000"/>
          <w:vertAlign w:val="subscript"/>
          <w:lang w:eastAsia="zh-CN"/>
        </w:rPr>
        <w:t>PowerClass</w:t>
      </w:r>
      <w:r w:rsidRPr="009C1C72">
        <w:rPr>
          <w:lang w:eastAsia="zh-CN"/>
        </w:rPr>
        <w:t>)}</w:t>
      </w:r>
    </w:p>
    <w:p w14:paraId="42203D3F" w14:textId="77777777" w:rsidR="007C4331" w:rsidRDefault="007C4331" w:rsidP="007C4331">
      <w:pPr>
        <w:rPr>
          <w:lang w:val="en-US" w:eastAsia="ko-KR"/>
        </w:rPr>
      </w:pPr>
      <w:r>
        <w:rPr>
          <w:lang w:val="en-US" w:eastAsia="ko-KR"/>
        </w:rPr>
        <w:t>For example,</w:t>
      </w:r>
    </w:p>
    <w:p w14:paraId="69DA7C1E" w14:textId="149BF1AB" w:rsidR="007C4331" w:rsidRDefault="007C4331" w:rsidP="007C4331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 w:rsidRPr="007C4331">
        <w:rPr>
          <w:rFonts w:ascii="Times New Roman" w:hAnsi="Times New Roman"/>
        </w:rPr>
        <w:t xml:space="preserve">PC2 UE (26dBm) with actual UL duty cycle of </w:t>
      </w:r>
      <w:r w:rsidRPr="002578E8">
        <w:rPr>
          <w:rFonts w:ascii="Times New Roman" w:hAnsi="Times New Roman"/>
          <w:color w:val="FF0000"/>
        </w:rPr>
        <w:t>60%</w:t>
      </w:r>
      <w:r w:rsidR="00D70A23">
        <w:rPr>
          <w:rFonts w:ascii="Times New Roman" w:hAnsi="Times New Roman"/>
        </w:rPr>
        <w:t xml:space="preserve"> (</w:t>
      </w:r>
      <w:r w:rsidR="00D70A23" w:rsidRPr="00D70A23">
        <w:rPr>
          <w:rFonts w:ascii="Times New Roman" w:hAnsi="Times New Roman"/>
          <w:lang w:eastAsia="zh-CN"/>
        </w:rPr>
        <w:t>ΔP</w:t>
      </w:r>
      <w:r w:rsidR="00D70A23" w:rsidRPr="00D70A23">
        <w:rPr>
          <w:rFonts w:ascii="Times New Roman" w:hAnsi="Times New Roman"/>
          <w:vertAlign w:val="subscript"/>
          <w:lang w:eastAsia="zh-CN"/>
        </w:rPr>
        <w:t>PowerClass</w:t>
      </w:r>
      <w:r w:rsidR="00D70A23">
        <w:rPr>
          <w:rFonts w:ascii="Times New Roman" w:hAnsi="Times New Roman"/>
        </w:rPr>
        <w:t xml:space="preserve"> = 3),</w:t>
      </w:r>
      <w:r w:rsidRPr="007C4331">
        <w:rPr>
          <w:rFonts w:ascii="Times New Roman" w:hAnsi="Times New Roman"/>
        </w:rPr>
        <w:t xml:space="preserve"> </w:t>
      </w:r>
      <w:r w:rsidR="00D70A23">
        <w:rPr>
          <w:rFonts w:ascii="Times New Roman" w:hAnsi="Times New Roman"/>
        </w:rPr>
        <w:t xml:space="preserve">23dBm based </w:t>
      </w:r>
      <w:r>
        <w:rPr>
          <w:rFonts w:ascii="Times New Roman" w:hAnsi="Times New Roman"/>
        </w:rPr>
        <w:t>MPR</w:t>
      </w:r>
      <w:r w:rsidRPr="007C4331">
        <w:rPr>
          <w:rFonts w:ascii="Times New Roman" w:hAnsi="Times New Roman"/>
          <w:vertAlign w:val="subscript"/>
        </w:rPr>
        <w:t>c</w:t>
      </w:r>
      <w:r>
        <w:rPr>
          <w:rFonts w:ascii="Times New Roman" w:hAnsi="Times New Roman"/>
        </w:rPr>
        <w:t xml:space="preserve">  = </w:t>
      </w:r>
      <w:r w:rsidR="00D70A23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, </w:t>
      </w:r>
      <w:r w:rsidR="00D70A23">
        <w:rPr>
          <w:rFonts w:ascii="Times New Roman" w:hAnsi="Times New Roman"/>
        </w:rPr>
        <w:t>26dBm based MPR</w:t>
      </w:r>
      <w:r w:rsidR="00D70A23" w:rsidRPr="007C4331">
        <w:rPr>
          <w:rFonts w:ascii="Times New Roman" w:hAnsi="Times New Roman"/>
          <w:vertAlign w:val="subscript"/>
        </w:rPr>
        <w:t>c</w:t>
      </w:r>
      <w:r w:rsidR="00D70A23">
        <w:rPr>
          <w:rFonts w:ascii="Times New Roman" w:hAnsi="Times New Roman"/>
        </w:rPr>
        <w:t xml:space="preserve">  = 4,  </w:t>
      </w:r>
      <w:r w:rsidRPr="007C4331">
        <w:rPr>
          <w:rFonts w:ascii="Times New Roman" w:hAnsi="Times New Roman"/>
          <w:lang w:eastAsia="zh-CN"/>
        </w:rPr>
        <w:t>P</w:t>
      </w:r>
      <w:r w:rsidRPr="007C4331">
        <w:rPr>
          <w:rFonts w:ascii="Times New Roman" w:hAnsi="Times New Roman"/>
          <w:vertAlign w:val="subscript"/>
          <w:lang w:eastAsia="zh-CN"/>
        </w:rPr>
        <w:t>EMAX</w:t>
      </w:r>
      <w:r w:rsidRPr="007C4331">
        <w:rPr>
          <w:rFonts w:ascii="Times New Roman" w:hAnsi="Times New Roman"/>
          <w:lang w:eastAsia="zh-CN"/>
        </w:rPr>
        <w:t xml:space="preserve"> = 26dBm</w:t>
      </w:r>
    </w:p>
    <w:p w14:paraId="2096AD79" w14:textId="77777777" w:rsidR="007C4331" w:rsidRDefault="007C4331" w:rsidP="007C4331">
      <w:pPr>
        <w:pStyle w:val="af1"/>
        <w:numPr>
          <w:ilvl w:val="1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For existing P</w:t>
      </w:r>
      <w:r w:rsidRPr="007C4331">
        <w:rPr>
          <w:rFonts w:ascii="Times New Roman" w:hAnsi="Times New Roman"/>
          <w:vertAlign w:val="subscript"/>
        </w:rPr>
        <w:t>CMAX,L</w:t>
      </w:r>
      <w:r>
        <w:rPr>
          <w:rFonts w:ascii="Times New Roman" w:hAnsi="Times New Roman"/>
        </w:rPr>
        <w:t xml:space="preserve"> formula,</w:t>
      </w:r>
    </w:p>
    <w:p w14:paraId="7DD869C1" w14:textId="3D702CF3" w:rsidR="007C4331" w:rsidRDefault="00D70A23" w:rsidP="007C4331">
      <w:pPr>
        <w:pStyle w:val="af1"/>
        <w:numPr>
          <w:ilvl w:val="2"/>
          <w:numId w:val="40"/>
        </w:numPr>
        <w:ind w:leftChars="0"/>
        <w:rPr>
          <w:rFonts w:ascii="Times New Roman" w:hAnsi="Times New Roman"/>
        </w:rPr>
      </w:pPr>
      <w:r w:rsidRPr="00D70A23">
        <w:rPr>
          <w:rFonts w:ascii="Times New Roman" w:hAnsi="Times New Roman"/>
          <w:lang w:eastAsia="zh-CN"/>
        </w:rPr>
        <w:t>P</w:t>
      </w:r>
      <w:r w:rsidRPr="00D70A23">
        <w:rPr>
          <w:rFonts w:ascii="Times New Roman" w:hAnsi="Times New Roman"/>
          <w:vertAlign w:val="subscript"/>
          <w:lang w:eastAsia="zh-CN"/>
        </w:rPr>
        <w:t>PowerClass</w:t>
      </w:r>
      <w:r w:rsidRPr="00D70A23">
        <w:rPr>
          <w:rFonts w:ascii="Times New Roman" w:hAnsi="Times New Roman"/>
          <w:lang w:eastAsia="zh-CN"/>
        </w:rPr>
        <w:t xml:space="preserve"> – ΔP</w:t>
      </w:r>
      <w:r w:rsidRPr="00D70A23">
        <w:rPr>
          <w:rFonts w:ascii="Times New Roman" w:hAnsi="Times New Roman"/>
          <w:vertAlign w:val="subscript"/>
          <w:lang w:eastAsia="zh-CN"/>
        </w:rPr>
        <w:t>PowerClass</w:t>
      </w:r>
      <w:r w:rsidRPr="007C433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=</w:t>
      </w:r>
      <w:r w:rsidR="007C4331" w:rsidRPr="007C4331">
        <w:rPr>
          <w:rFonts w:ascii="Times New Roman" w:hAnsi="Times New Roman"/>
        </w:rPr>
        <w:t xml:space="preserve"> 23dBm. </w:t>
      </w:r>
      <w:r w:rsidR="007C4331" w:rsidRPr="00D70A23">
        <w:rPr>
          <w:rFonts w:ascii="Times New Roman" w:hAnsi="Times New Roman"/>
          <w:color w:val="FF0000"/>
        </w:rPr>
        <w:t xml:space="preserve">23dBm based MPR </w:t>
      </w:r>
      <w:r>
        <w:rPr>
          <w:rFonts w:ascii="Times New Roman" w:hAnsi="Times New Roman"/>
        </w:rPr>
        <w:t>is</w:t>
      </w:r>
      <w:r w:rsidR="007C4331">
        <w:rPr>
          <w:rFonts w:ascii="Times New Roman" w:hAnsi="Times New Roman"/>
        </w:rPr>
        <w:t xml:space="preserve"> applied.</w:t>
      </w:r>
    </w:p>
    <w:p w14:paraId="6B90A2FA" w14:textId="2948AF88" w:rsidR="00D70A23" w:rsidRPr="00D70A23" w:rsidRDefault="00D70A23" w:rsidP="007C4331">
      <w:pPr>
        <w:pStyle w:val="af1"/>
        <w:numPr>
          <w:ilvl w:val="2"/>
          <w:numId w:val="40"/>
        </w:numPr>
        <w:ind w:leftChars="0"/>
        <w:rPr>
          <w:rFonts w:ascii="Times New Roman" w:hAnsi="Times New Roman"/>
        </w:rPr>
      </w:pPr>
      <w:r w:rsidRPr="00D70A23">
        <w:rPr>
          <w:rFonts w:ascii="Times New Roman" w:hAnsi="Times New Roman"/>
          <w:lang w:eastAsia="zh-CN"/>
        </w:rPr>
        <w:t>MIN {</w:t>
      </w:r>
      <w:r>
        <w:rPr>
          <w:rFonts w:ascii="Times New Roman" w:hAnsi="Times New Roman"/>
          <w:lang w:eastAsia="zh-CN"/>
        </w:rPr>
        <w:t>26</w:t>
      </w:r>
      <w:r w:rsidRPr="00D70A23">
        <w:rPr>
          <w:rFonts w:ascii="Times New Roman" w:hAnsi="Times New Roman"/>
          <w:lang w:eastAsia="zh-CN"/>
        </w:rPr>
        <w:t>,  (</w:t>
      </w:r>
      <w:r>
        <w:rPr>
          <w:rFonts w:ascii="Times New Roman" w:hAnsi="Times New Roman"/>
          <w:lang w:eastAsia="zh-CN"/>
        </w:rPr>
        <w:t>26</w:t>
      </w:r>
      <w:r w:rsidRPr="00D70A23">
        <w:rPr>
          <w:rFonts w:ascii="Times New Roman" w:hAnsi="Times New Roman"/>
          <w:lang w:eastAsia="zh-CN"/>
        </w:rPr>
        <w:t xml:space="preserve"> – </w:t>
      </w:r>
      <w:r>
        <w:rPr>
          <w:rFonts w:ascii="Times New Roman" w:hAnsi="Times New Roman"/>
          <w:lang w:eastAsia="zh-CN"/>
        </w:rPr>
        <w:t>3</w:t>
      </w:r>
      <w:r w:rsidRPr="00D70A23">
        <w:rPr>
          <w:rFonts w:ascii="Times New Roman" w:hAnsi="Times New Roman"/>
          <w:lang w:eastAsia="zh-CN"/>
        </w:rPr>
        <w:t xml:space="preserve">) – </w:t>
      </w:r>
      <w:r>
        <w:rPr>
          <w:rFonts w:ascii="Times New Roman" w:hAnsi="Times New Roman"/>
          <w:lang w:eastAsia="zh-CN"/>
        </w:rPr>
        <w:t>5</w:t>
      </w:r>
      <w:r w:rsidRPr="00D70A23">
        <w:rPr>
          <w:rFonts w:ascii="Times New Roman" w:hAnsi="Times New Roman"/>
          <w:lang w:eastAsia="zh-CN"/>
        </w:rPr>
        <w:t>) }</w:t>
      </w:r>
      <w:r>
        <w:rPr>
          <w:rFonts w:ascii="Times New Roman" w:hAnsi="Times New Roman"/>
          <w:lang w:eastAsia="zh-CN"/>
        </w:rPr>
        <w:t xml:space="preserve"> = 18dBm</w:t>
      </w:r>
    </w:p>
    <w:p w14:paraId="5BFAC45E" w14:textId="72211871" w:rsidR="007C4331" w:rsidRDefault="007C4331" w:rsidP="007C4331">
      <w:pPr>
        <w:pStyle w:val="af1"/>
        <w:numPr>
          <w:ilvl w:val="1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For revised P</w:t>
      </w:r>
      <w:r w:rsidRPr="007C4331">
        <w:rPr>
          <w:rFonts w:ascii="Times New Roman" w:hAnsi="Times New Roman"/>
          <w:vertAlign w:val="subscript"/>
        </w:rPr>
        <w:t>CMAX,L</w:t>
      </w:r>
      <w:r>
        <w:rPr>
          <w:rFonts w:ascii="Times New Roman" w:hAnsi="Times New Roman"/>
        </w:rPr>
        <w:t xml:space="preserve"> formula,</w:t>
      </w:r>
    </w:p>
    <w:p w14:paraId="3E4C2064" w14:textId="1243C975" w:rsidR="007C4331" w:rsidRDefault="007C4331" w:rsidP="007C4331">
      <w:pPr>
        <w:pStyle w:val="af1"/>
        <w:numPr>
          <w:ilvl w:val="2"/>
          <w:numId w:val="40"/>
        </w:numPr>
        <w:ind w:leftChars="0"/>
        <w:rPr>
          <w:rFonts w:ascii="Times New Roman" w:hAnsi="Times New Roman"/>
        </w:rPr>
      </w:pPr>
      <w:r w:rsidRPr="00D70A23">
        <w:rPr>
          <w:rFonts w:ascii="Times New Roman" w:hAnsi="Times New Roman"/>
          <w:color w:val="FF0000"/>
        </w:rPr>
        <w:t>2</w:t>
      </w:r>
      <w:r w:rsidR="00D70A23" w:rsidRPr="00D70A23">
        <w:rPr>
          <w:rFonts w:ascii="Times New Roman" w:hAnsi="Times New Roman"/>
          <w:color w:val="FF0000"/>
        </w:rPr>
        <w:t>6</w:t>
      </w:r>
      <w:r w:rsidRPr="00D70A23">
        <w:rPr>
          <w:rFonts w:ascii="Times New Roman" w:hAnsi="Times New Roman"/>
          <w:color w:val="FF0000"/>
        </w:rPr>
        <w:t xml:space="preserve">dBm based MPR </w:t>
      </w:r>
      <w:r w:rsidR="00D70A23">
        <w:rPr>
          <w:rFonts w:ascii="Times New Roman" w:hAnsi="Times New Roman"/>
        </w:rPr>
        <w:t>is</w:t>
      </w:r>
      <w:r>
        <w:rPr>
          <w:rFonts w:ascii="Times New Roman" w:hAnsi="Times New Roman"/>
        </w:rPr>
        <w:t xml:space="preserve"> applied.</w:t>
      </w:r>
    </w:p>
    <w:p w14:paraId="4E25B0FB" w14:textId="1853E680" w:rsidR="00D70A23" w:rsidRPr="00D70A23" w:rsidRDefault="00D70A23" w:rsidP="00D70A23">
      <w:pPr>
        <w:pStyle w:val="af1"/>
        <w:numPr>
          <w:ilvl w:val="2"/>
          <w:numId w:val="40"/>
        </w:numPr>
        <w:ind w:leftChars="0"/>
        <w:rPr>
          <w:rFonts w:ascii="Times New Roman" w:hAnsi="Times New Roman"/>
        </w:rPr>
      </w:pPr>
      <w:r w:rsidRPr="00D70A23">
        <w:rPr>
          <w:rFonts w:ascii="Times New Roman" w:hAnsi="Times New Roman"/>
          <w:lang w:eastAsia="zh-CN"/>
        </w:rPr>
        <w:t>MIN {</w:t>
      </w:r>
      <w:r>
        <w:rPr>
          <w:rFonts w:ascii="Times New Roman" w:hAnsi="Times New Roman"/>
          <w:lang w:eastAsia="zh-CN"/>
        </w:rPr>
        <w:t>26</w:t>
      </w:r>
      <w:r w:rsidRPr="00D70A23">
        <w:rPr>
          <w:rFonts w:ascii="Times New Roman" w:hAnsi="Times New Roman"/>
          <w:lang w:eastAsia="zh-CN"/>
        </w:rPr>
        <w:t>,  (</w:t>
      </w:r>
      <w:r>
        <w:rPr>
          <w:rFonts w:ascii="Times New Roman" w:hAnsi="Times New Roman"/>
          <w:lang w:eastAsia="zh-CN"/>
        </w:rPr>
        <w:t>26</w:t>
      </w:r>
      <w:r w:rsidRPr="00D70A23">
        <w:rPr>
          <w:rFonts w:ascii="Times New Roman" w:hAnsi="Times New Roman"/>
          <w:lang w:eastAsia="zh-CN"/>
        </w:rPr>
        <w:t>) –</w:t>
      </w:r>
      <w:r>
        <w:rPr>
          <w:rFonts w:ascii="Times New Roman" w:hAnsi="Times New Roman"/>
          <w:lang w:eastAsia="zh-CN"/>
        </w:rPr>
        <w:t xml:space="preserve"> MAX(4, 3</w:t>
      </w:r>
      <w:r w:rsidRPr="00D70A23">
        <w:rPr>
          <w:rFonts w:ascii="Times New Roman" w:hAnsi="Times New Roman"/>
          <w:lang w:eastAsia="zh-CN"/>
        </w:rPr>
        <w:t>) }</w:t>
      </w:r>
      <w:r>
        <w:rPr>
          <w:rFonts w:ascii="Times New Roman" w:hAnsi="Times New Roman"/>
          <w:lang w:eastAsia="zh-CN"/>
        </w:rPr>
        <w:t xml:space="preserve"> = 22dBm</w:t>
      </w:r>
    </w:p>
    <w:p w14:paraId="4D94524A" w14:textId="77777777" w:rsidR="00D70A23" w:rsidRPr="007C4331" w:rsidRDefault="00D70A23" w:rsidP="00D70A23">
      <w:pPr>
        <w:pStyle w:val="af1"/>
        <w:ind w:leftChars="0" w:left="1245"/>
        <w:rPr>
          <w:rFonts w:ascii="Times New Roman" w:hAnsi="Times New Roman"/>
        </w:rPr>
      </w:pPr>
    </w:p>
    <w:p w14:paraId="53456A8D" w14:textId="5D2DE67D" w:rsidR="00D70A23" w:rsidRDefault="00D70A23" w:rsidP="00D70A23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 w:rsidRPr="007C4331">
        <w:rPr>
          <w:rFonts w:ascii="Times New Roman" w:hAnsi="Times New Roman"/>
        </w:rPr>
        <w:t xml:space="preserve">PC2 UE (26dBm) with actual UL duty cycle of </w:t>
      </w:r>
      <w:r w:rsidRPr="002578E8">
        <w:rPr>
          <w:rFonts w:ascii="Times New Roman" w:hAnsi="Times New Roman"/>
          <w:color w:val="FF0000"/>
        </w:rPr>
        <w:t>50%</w:t>
      </w:r>
      <w:r>
        <w:rPr>
          <w:rFonts w:ascii="Times New Roman" w:hAnsi="Times New Roman"/>
        </w:rPr>
        <w:t>(</w:t>
      </w:r>
      <w:r w:rsidRPr="00D70A23">
        <w:rPr>
          <w:rFonts w:ascii="Times New Roman" w:hAnsi="Times New Roman"/>
          <w:lang w:eastAsia="zh-CN"/>
        </w:rPr>
        <w:t>ΔP</w:t>
      </w:r>
      <w:r w:rsidRPr="00D70A23">
        <w:rPr>
          <w:rFonts w:ascii="Times New Roman" w:hAnsi="Times New Roman"/>
          <w:vertAlign w:val="subscript"/>
          <w:lang w:eastAsia="zh-CN"/>
        </w:rPr>
        <w:t>PowerClass</w:t>
      </w:r>
      <w:r>
        <w:rPr>
          <w:rFonts w:ascii="Times New Roman" w:hAnsi="Times New Roman"/>
        </w:rPr>
        <w:t xml:space="preserve"> = 0),</w:t>
      </w:r>
      <w:r w:rsidRPr="007C433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23dBm based MPR</w:t>
      </w:r>
      <w:r w:rsidRPr="007C4331">
        <w:rPr>
          <w:rFonts w:ascii="Times New Roman" w:hAnsi="Times New Roman"/>
          <w:vertAlign w:val="subscript"/>
        </w:rPr>
        <w:t>c</w:t>
      </w:r>
      <w:r>
        <w:rPr>
          <w:rFonts w:ascii="Times New Roman" w:hAnsi="Times New Roman"/>
        </w:rPr>
        <w:t xml:space="preserve">  = 5, 26dBm based MPR</w:t>
      </w:r>
      <w:r w:rsidRPr="007C4331">
        <w:rPr>
          <w:rFonts w:ascii="Times New Roman" w:hAnsi="Times New Roman"/>
          <w:vertAlign w:val="subscript"/>
        </w:rPr>
        <w:t>c</w:t>
      </w:r>
      <w:r>
        <w:rPr>
          <w:rFonts w:ascii="Times New Roman" w:hAnsi="Times New Roman"/>
        </w:rPr>
        <w:t xml:space="preserve">  = 4,  </w:t>
      </w:r>
      <w:r w:rsidRPr="007C4331">
        <w:rPr>
          <w:rFonts w:ascii="Times New Roman" w:hAnsi="Times New Roman"/>
          <w:lang w:eastAsia="zh-CN"/>
        </w:rPr>
        <w:t>P</w:t>
      </w:r>
      <w:r w:rsidRPr="007C4331">
        <w:rPr>
          <w:rFonts w:ascii="Times New Roman" w:hAnsi="Times New Roman"/>
          <w:vertAlign w:val="subscript"/>
          <w:lang w:eastAsia="zh-CN"/>
        </w:rPr>
        <w:t>EMAX</w:t>
      </w:r>
      <w:r w:rsidRPr="007C4331">
        <w:rPr>
          <w:rFonts w:ascii="Times New Roman" w:hAnsi="Times New Roman"/>
          <w:lang w:eastAsia="zh-CN"/>
        </w:rPr>
        <w:t xml:space="preserve"> = 26dBm</w:t>
      </w:r>
    </w:p>
    <w:p w14:paraId="29159078" w14:textId="77777777" w:rsidR="00D70A23" w:rsidRDefault="00D70A23" w:rsidP="00D70A23">
      <w:pPr>
        <w:pStyle w:val="af1"/>
        <w:numPr>
          <w:ilvl w:val="1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For existing P</w:t>
      </w:r>
      <w:r w:rsidRPr="007C4331">
        <w:rPr>
          <w:rFonts w:ascii="Times New Roman" w:hAnsi="Times New Roman"/>
          <w:vertAlign w:val="subscript"/>
        </w:rPr>
        <w:t>CMAX,L</w:t>
      </w:r>
      <w:r>
        <w:rPr>
          <w:rFonts w:ascii="Times New Roman" w:hAnsi="Times New Roman"/>
        </w:rPr>
        <w:t xml:space="preserve"> formula,</w:t>
      </w:r>
    </w:p>
    <w:p w14:paraId="3B541EFD" w14:textId="6DF05CFD" w:rsidR="00D70A23" w:rsidRDefault="00D70A23" w:rsidP="00D70A23">
      <w:pPr>
        <w:pStyle w:val="af1"/>
        <w:numPr>
          <w:ilvl w:val="2"/>
          <w:numId w:val="40"/>
        </w:numPr>
        <w:ind w:leftChars="0"/>
        <w:rPr>
          <w:rFonts w:ascii="Times New Roman" w:hAnsi="Times New Roman"/>
        </w:rPr>
      </w:pPr>
      <w:r w:rsidRPr="00D70A23">
        <w:rPr>
          <w:rFonts w:ascii="Times New Roman" w:hAnsi="Times New Roman"/>
          <w:lang w:eastAsia="zh-CN"/>
        </w:rPr>
        <w:t>P</w:t>
      </w:r>
      <w:r w:rsidRPr="00D70A23">
        <w:rPr>
          <w:rFonts w:ascii="Times New Roman" w:hAnsi="Times New Roman"/>
          <w:vertAlign w:val="subscript"/>
          <w:lang w:eastAsia="zh-CN"/>
        </w:rPr>
        <w:t>PowerClass</w:t>
      </w:r>
      <w:r w:rsidRPr="00D70A23">
        <w:rPr>
          <w:rFonts w:ascii="Times New Roman" w:hAnsi="Times New Roman"/>
          <w:lang w:eastAsia="zh-CN"/>
        </w:rPr>
        <w:t xml:space="preserve"> – ΔP</w:t>
      </w:r>
      <w:r w:rsidRPr="00D70A23">
        <w:rPr>
          <w:rFonts w:ascii="Times New Roman" w:hAnsi="Times New Roman"/>
          <w:vertAlign w:val="subscript"/>
          <w:lang w:eastAsia="zh-CN"/>
        </w:rPr>
        <w:t>PowerClass</w:t>
      </w:r>
      <w:r w:rsidRPr="007C433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=</w:t>
      </w:r>
      <w:r w:rsidRPr="007C4331">
        <w:rPr>
          <w:rFonts w:ascii="Times New Roman" w:hAnsi="Times New Roman"/>
        </w:rPr>
        <w:t xml:space="preserve"> 2</w:t>
      </w:r>
      <w:r>
        <w:rPr>
          <w:rFonts w:ascii="Times New Roman" w:hAnsi="Times New Roman"/>
        </w:rPr>
        <w:t>6</w:t>
      </w:r>
      <w:r w:rsidRPr="007C4331">
        <w:rPr>
          <w:rFonts w:ascii="Times New Roman" w:hAnsi="Times New Roman"/>
        </w:rPr>
        <w:t xml:space="preserve">dBm. </w:t>
      </w:r>
      <w:r>
        <w:rPr>
          <w:rFonts w:ascii="Times New Roman" w:hAnsi="Times New Roman"/>
        </w:rPr>
        <w:t>26dBm based</w:t>
      </w:r>
      <w:r w:rsidRPr="007C4331">
        <w:rPr>
          <w:rFonts w:ascii="Times New Roman" w:hAnsi="Times New Roman"/>
        </w:rPr>
        <w:t xml:space="preserve"> MPR </w:t>
      </w:r>
      <w:r>
        <w:rPr>
          <w:rFonts w:ascii="Times New Roman" w:hAnsi="Times New Roman"/>
        </w:rPr>
        <w:t>is applied.</w:t>
      </w:r>
    </w:p>
    <w:p w14:paraId="2535B01F" w14:textId="50EF1389" w:rsidR="00D70A23" w:rsidRPr="00D70A23" w:rsidRDefault="00D70A23" w:rsidP="00D70A23">
      <w:pPr>
        <w:pStyle w:val="af1"/>
        <w:numPr>
          <w:ilvl w:val="2"/>
          <w:numId w:val="40"/>
        </w:numPr>
        <w:ind w:leftChars="0"/>
        <w:rPr>
          <w:rFonts w:ascii="Times New Roman" w:hAnsi="Times New Roman"/>
        </w:rPr>
      </w:pPr>
      <w:r w:rsidRPr="00D70A23">
        <w:rPr>
          <w:rFonts w:ascii="Times New Roman" w:hAnsi="Times New Roman"/>
          <w:lang w:eastAsia="zh-CN"/>
        </w:rPr>
        <w:t>MIN {</w:t>
      </w:r>
      <w:r>
        <w:rPr>
          <w:rFonts w:ascii="Times New Roman" w:hAnsi="Times New Roman"/>
          <w:lang w:eastAsia="zh-CN"/>
        </w:rPr>
        <w:t>26</w:t>
      </w:r>
      <w:r w:rsidRPr="00D70A23">
        <w:rPr>
          <w:rFonts w:ascii="Times New Roman" w:hAnsi="Times New Roman"/>
          <w:lang w:eastAsia="zh-CN"/>
        </w:rPr>
        <w:t>,  (</w:t>
      </w:r>
      <w:r>
        <w:rPr>
          <w:rFonts w:ascii="Times New Roman" w:hAnsi="Times New Roman"/>
          <w:lang w:eastAsia="zh-CN"/>
        </w:rPr>
        <w:t>26</w:t>
      </w:r>
      <w:r w:rsidRPr="00D70A23">
        <w:rPr>
          <w:rFonts w:ascii="Times New Roman" w:hAnsi="Times New Roman"/>
          <w:lang w:eastAsia="zh-CN"/>
        </w:rPr>
        <w:t xml:space="preserve"> – </w:t>
      </w:r>
      <w:r>
        <w:rPr>
          <w:rFonts w:ascii="Times New Roman" w:hAnsi="Times New Roman"/>
          <w:lang w:eastAsia="zh-CN"/>
        </w:rPr>
        <w:t>0</w:t>
      </w:r>
      <w:r w:rsidRPr="00D70A23">
        <w:rPr>
          <w:rFonts w:ascii="Times New Roman" w:hAnsi="Times New Roman"/>
          <w:lang w:eastAsia="zh-CN"/>
        </w:rPr>
        <w:t xml:space="preserve">) – </w:t>
      </w:r>
      <w:r>
        <w:rPr>
          <w:rFonts w:ascii="Times New Roman" w:hAnsi="Times New Roman"/>
          <w:lang w:eastAsia="zh-CN"/>
        </w:rPr>
        <w:t>4</w:t>
      </w:r>
      <w:r w:rsidRPr="00D70A23">
        <w:rPr>
          <w:rFonts w:ascii="Times New Roman" w:hAnsi="Times New Roman"/>
          <w:lang w:eastAsia="zh-CN"/>
        </w:rPr>
        <w:t>) }</w:t>
      </w:r>
      <w:r>
        <w:rPr>
          <w:rFonts w:ascii="Times New Roman" w:hAnsi="Times New Roman"/>
          <w:lang w:eastAsia="zh-CN"/>
        </w:rPr>
        <w:t xml:space="preserve"> = 22dBm</w:t>
      </w:r>
    </w:p>
    <w:p w14:paraId="17B2516F" w14:textId="77777777" w:rsidR="00D70A23" w:rsidRDefault="00D70A23" w:rsidP="00D70A23">
      <w:pPr>
        <w:pStyle w:val="af1"/>
        <w:numPr>
          <w:ilvl w:val="1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For revised P</w:t>
      </w:r>
      <w:r w:rsidRPr="007C4331">
        <w:rPr>
          <w:rFonts w:ascii="Times New Roman" w:hAnsi="Times New Roman"/>
          <w:vertAlign w:val="subscript"/>
        </w:rPr>
        <w:t>CMAX,L</w:t>
      </w:r>
      <w:r>
        <w:rPr>
          <w:rFonts w:ascii="Times New Roman" w:hAnsi="Times New Roman"/>
        </w:rPr>
        <w:t xml:space="preserve"> formula,</w:t>
      </w:r>
    </w:p>
    <w:p w14:paraId="2EEABD55" w14:textId="77777777" w:rsidR="00D70A23" w:rsidRDefault="00D70A23" w:rsidP="00D70A23">
      <w:pPr>
        <w:pStyle w:val="af1"/>
        <w:numPr>
          <w:ilvl w:val="2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26dBm based</w:t>
      </w:r>
      <w:r w:rsidRPr="007C4331">
        <w:rPr>
          <w:rFonts w:ascii="Times New Roman" w:hAnsi="Times New Roman"/>
        </w:rPr>
        <w:t xml:space="preserve"> MPR </w:t>
      </w:r>
      <w:r>
        <w:rPr>
          <w:rFonts w:ascii="Times New Roman" w:hAnsi="Times New Roman"/>
        </w:rPr>
        <w:t>is applied.</w:t>
      </w:r>
    </w:p>
    <w:p w14:paraId="7E6E2D95" w14:textId="63385280" w:rsidR="00D70A23" w:rsidRPr="00D70A23" w:rsidRDefault="00D70A23" w:rsidP="00D70A23">
      <w:pPr>
        <w:pStyle w:val="af1"/>
        <w:numPr>
          <w:ilvl w:val="2"/>
          <w:numId w:val="40"/>
        </w:numPr>
        <w:ind w:leftChars="0"/>
        <w:rPr>
          <w:rFonts w:ascii="Times New Roman" w:hAnsi="Times New Roman"/>
        </w:rPr>
      </w:pPr>
      <w:r w:rsidRPr="00D70A23">
        <w:rPr>
          <w:rFonts w:ascii="Times New Roman" w:hAnsi="Times New Roman"/>
          <w:lang w:eastAsia="zh-CN"/>
        </w:rPr>
        <w:t>MIN {</w:t>
      </w:r>
      <w:r>
        <w:rPr>
          <w:rFonts w:ascii="Times New Roman" w:hAnsi="Times New Roman"/>
          <w:lang w:eastAsia="zh-CN"/>
        </w:rPr>
        <w:t>26</w:t>
      </w:r>
      <w:r w:rsidRPr="00D70A23">
        <w:rPr>
          <w:rFonts w:ascii="Times New Roman" w:hAnsi="Times New Roman"/>
          <w:lang w:eastAsia="zh-CN"/>
        </w:rPr>
        <w:t>,  (</w:t>
      </w:r>
      <w:r>
        <w:rPr>
          <w:rFonts w:ascii="Times New Roman" w:hAnsi="Times New Roman"/>
          <w:lang w:eastAsia="zh-CN"/>
        </w:rPr>
        <w:t>26</w:t>
      </w:r>
      <w:r w:rsidRPr="00D70A23">
        <w:rPr>
          <w:rFonts w:ascii="Times New Roman" w:hAnsi="Times New Roman"/>
          <w:lang w:eastAsia="zh-CN"/>
        </w:rPr>
        <w:t>) –</w:t>
      </w:r>
      <w:r>
        <w:rPr>
          <w:rFonts w:ascii="Times New Roman" w:hAnsi="Times New Roman"/>
          <w:lang w:eastAsia="zh-CN"/>
        </w:rPr>
        <w:t xml:space="preserve"> MAX(4, </w:t>
      </w:r>
      <w:r w:rsidR="00202C87">
        <w:rPr>
          <w:rFonts w:ascii="Times New Roman" w:hAnsi="Times New Roman"/>
          <w:lang w:eastAsia="zh-CN"/>
        </w:rPr>
        <w:t>0</w:t>
      </w:r>
      <w:r w:rsidRPr="00D70A23">
        <w:rPr>
          <w:rFonts w:ascii="Times New Roman" w:hAnsi="Times New Roman"/>
          <w:lang w:eastAsia="zh-CN"/>
        </w:rPr>
        <w:t>) }</w:t>
      </w:r>
      <w:r>
        <w:rPr>
          <w:rFonts w:ascii="Times New Roman" w:hAnsi="Times New Roman"/>
          <w:lang w:eastAsia="zh-CN"/>
        </w:rPr>
        <w:t xml:space="preserve"> = 22dBm</w:t>
      </w:r>
    </w:p>
    <w:p w14:paraId="6518BEBD" w14:textId="34A33D6F" w:rsidR="007C4331" w:rsidRDefault="007C4331" w:rsidP="007C3E7B">
      <w:pPr>
        <w:rPr>
          <w:lang w:val="en-US" w:eastAsia="ko-KR"/>
        </w:rPr>
      </w:pPr>
    </w:p>
    <w:p w14:paraId="3A07BE13" w14:textId="5CF23363" w:rsidR="005D6C65" w:rsidRDefault="005D6C65" w:rsidP="007C3E7B">
      <w:pPr>
        <w:rPr>
          <w:lang w:eastAsia="ko-KR"/>
        </w:rPr>
      </w:pPr>
      <w:r>
        <w:rPr>
          <w:lang w:eastAsia="zh-CN"/>
        </w:rPr>
        <w:t xml:space="preserve">The </w:t>
      </w:r>
      <w:r w:rsidRPr="00D70A23">
        <w:rPr>
          <w:lang w:eastAsia="zh-CN"/>
        </w:rPr>
        <w:t>ΔP</w:t>
      </w:r>
      <w:r w:rsidRPr="00D70A23">
        <w:rPr>
          <w:vertAlign w:val="subscript"/>
          <w:lang w:eastAsia="zh-CN"/>
        </w:rPr>
        <w:t>PowerClass</w:t>
      </w:r>
      <w:r w:rsidRPr="007C4331">
        <w:t xml:space="preserve"> </w:t>
      </w:r>
      <w:r>
        <w:t xml:space="preserve"> means the power class fallback by </w:t>
      </w:r>
      <w:r w:rsidRPr="00D70A23">
        <w:rPr>
          <w:lang w:eastAsia="zh-CN"/>
        </w:rPr>
        <w:t>ΔP</w:t>
      </w:r>
      <w:r w:rsidRPr="00D70A23">
        <w:rPr>
          <w:vertAlign w:val="subscript"/>
          <w:lang w:eastAsia="zh-CN"/>
        </w:rPr>
        <w:t>PowerClass</w:t>
      </w:r>
      <w:r w:rsidRPr="007C4331">
        <w:t xml:space="preserve"> </w:t>
      </w:r>
      <w:r>
        <w:t>from the power class and is reported to N</w:t>
      </w:r>
      <w:r>
        <w:rPr>
          <w:rFonts w:hint="eastAsia"/>
          <w:lang w:eastAsia="ko-KR"/>
        </w:rPr>
        <w:t>W.</w:t>
      </w:r>
      <w:r>
        <w:rPr>
          <w:lang w:eastAsia="ko-KR"/>
        </w:rPr>
        <w:t xml:space="preserve"> To align the applied requirements, for example, maximum output power, MPR and A-MPR </w:t>
      </w:r>
      <w:r w:rsidR="006B356B">
        <w:rPr>
          <w:lang w:eastAsia="ko-KR"/>
        </w:rPr>
        <w:t>in</w:t>
      </w:r>
      <w:r>
        <w:rPr>
          <w:lang w:eastAsia="ko-KR"/>
        </w:rPr>
        <w:t xml:space="preserve"> MOP and Configured Tx Power</w:t>
      </w:r>
      <w:r w:rsidR="00982CBF">
        <w:rPr>
          <w:lang w:eastAsia="ko-KR"/>
        </w:rPr>
        <w:t>, it is better to keep the existing P</w:t>
      </w:r>
      <w:r w:rsidR="00982CBF" w:rsidRPr="00982CBF">
        <w:rPr>
          <w:vertAlign w:val="subscript"/>
          <w:lang w:eastAsia="ko-KR"/>
        </w:rPr>
        <w:t>CMAX,L</w:t>
      </w:r>
      <w:r w:rsidR="00982CBF">
        <w:rPr>
          <w:lang w:eastAsia="ko-KR"/>
        </w:rPr>
        <w:t xml:space="preserve"> formula.</w:t>
      </w:r>
      <w:r>
        <w:rPr>
          <w:lang w:eastAsia="ko-KR"/>
        </w:rPr>
        <w:t xml:space="preserve"> </w:t>
      </w:r>
    </w:p>
    <w:p w14:paraId="4AE6DE8D" w14:textId="77777777" w:rsidR="00982CBF" w:rsidRDefault="00982CBF" w:rsidP="007C3E7B">
      <w:pPr>
        <w:rPr>
          <w:lang w:eastAsia="ko-KR"/>
        </w:rPr>
      </w:pPr>
    </w:p>
    <w:p w14:paraId="56CC78EC" w14:textId="6D73B17D" w:rsidR="00982CBF" w:rsidRPr="0025720B" w:rsidRDefault="00982CBF" w:rsidP="00982CBF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4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Keep the </w:t>
      </w:r>
      <w:r w:rsidRPr="00982CBF">
        <w:rPr>
          <w:b/>
          <w:lang w:val="en-US" w:eastAsia="ko-KR"/>
        </w:rPr>
        <w:t>existing P</w:t>
      </w:r>
      <w:r w:rsidRPr="00504260">
        <w:rPr>
          <w:b/>
          <w:vertAlign w:val="subscript"/>
          <w:lang w:val="en-US" w:eastAsia="ko-KR"/>
        </w:rPr>
        <w:t>CMAX,L</w:t>
      </w:r>
      <w:r w:rsidRPr="00982CBF">
        <w:rPr>
          <w:b/>
          <w:lang w:val="en-US" w:eastAsia="ko-KR"/>
        </w:rPr>
        <w:t xml:space="preserve"> formula.</w:t>
      </w:r>
      <w:r w:rsidRPr="0025720B">
        <w:rPr>
          <w:b/>
          <w:lang w:val="en-US" w:eastAsia="ko-KR"/>
        </w:rPr>
        <w:t xml:space="preserve"> </w:t>
      </w:r>
    </w:p>
    <w:p w14:paraId="736C4F4A" w14:textId="77777777" w:rsidR="00982CBF" w:rsidRPr="00982CBF" w:rsidRDefault="00982CBF" w:rsidP="007C3E7B">
      <w:pPr>
        <w:rPr>
          <w:lang w:val="en-US" w:eastAsia="ko-KR"/>
        </w:rPr>
      </w:pPr>
    </w:p>
    <w:p w14:paraId="7318712D" w14:textId="248010E1" w:rsidR="00893F16" w:rsidRPr="004675D3" w:rsidRDefault="00893F16" w:rsidP="00CE7C90">
      <w:pPr>
        <w:pStyle w:val="3"/>
      </w:pPr>
      <w:r w:rsidRPr="00893F16">
        <w:t>Power class fallback UE behavior during SRS transmission occasions</w:t>
      </w:r>
    </w:p>
    <w:p w14:paraId="772F30CA" w14:textId="27EDBFDC" w:rsidR="007D6A89" w:rsidRDefault="007D6A89" w:rsidP="007C3E7B">
      <w:pPr>
        <w:rPr>
          <w:lang w:val="en-US" w:eastAsia="ko-KR"/>
        </w:rPr>
      </w:pPr>
      <w:r>
        <w:rPr>
          <w:lang w:val="en-US" w:eastAsia="ko-KR"/>
        </w:rPr>
        <w:t>Preference is Option 2, because the added wording can give more clarification on which requirements are applied.</w:t>
      </w:r>
    </w:p>
    <w:p w14:paraId="1FD855C7" w14:textId="5FE28E1D" w:rsidR="007D6A89" w:rsidRDefault="007D6A89" w:rsidP="007C3E7B">
      <w:pPr>
        <w:rPr>
          <w:lang w:val="en-US" w:eastAsia="ko-KR"/>
        </w:rPr>
      </w:pPr>
    </w:p>
    <w:p w14:paraId="07DA67DD" w14:textId="77777777" w:rsidR="007D6A89" w:rsidRDefault="007D6A89" w:rsidP="007D6A89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5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 Option 2.</w:t>
      </w:r>
    </w:p>
    <w:p w14:paraId="7B6C9D52" w14:textId="677B2976" w:rsidR="007D6A89" w:rsidRPr="007D6A89" w:rsidRDefault="007D6A89" w:rsidP="007D6A89">
      <w:pPr>
        <w:pStyle w:val="a0"/>
        <w:numPr>
          <w:ilvl w:val="0"/>
          <w:numId w:val="40"/>
        </w:numPr>
        <w:rPr>
          <w:b/>
          <w:lang w:val="en-US" w:eastAsia="ko-KR"/>
        </w:rPr>
      </w:pPr>
      <w:r w:rsidRPr="007D6A89">
        <w:rPr>
          <w:iCs/>
        </w:rPr>
        <w:t>Option 2 : Change ΔP</w:t>
      </w:r>
      <w:r w:rsidRPr="007D6A89">
        <w:rPr>
          <w:iCs/>
          <w:vertAlign w:val="subscript"/>
        </w:rPr>
        <w:t>PowerClass</w:t>
      </w:r>
      <w:r w:rsidRPr="007D6A89">
        <w:rPr>
          <w:iCs/>
        </w:rPr>
        <w:t xml:space="preserve"> = 3dB with the wordings that “for PC2 UE with </w:t>
      </w:r>
      <w:r w:rsidRPr="007D6A89">
        <w:rPr>
          <w:iCs/>
          <w:lang w:val="en-US"/>
        </w:rPr>
        <w:t>txDiversity-r16 capability, all requirements for the default power class apply, and for PC1.5 UE, all requirements for PC2 apply</w:t>
      </w:r>
      <w:r w:rsidRPr="007D6A89">
        <w:rPr>
          <w:b/>
          <w:lang w:val="en-US" w:eastAsia="ko-KR"/>
        </w:rPr>
        <w:t xml:space="preserve"> </w:t>
      </w:r>
    </w:p>
    <w:p w14:paraId="1172C7EE" w14:textId="4AB8615C" w:rsidR="007D6A89" w:rsidRDefault="007D6A89" w:rsidP="007C3E7B">
      <w:pPr>
        <w:rPr>
          <w:lang w:val="en-US" w:eastAsia="ko-KR"/>
        </w:rPr>
      </w:pPr>
    </w:p>
    <w:p w14:paraId="10C1C2BD" w14:textId="1AC48C56" w:rsidR="00141568" w:rsidRPr="004675D3" w:rsidRDefault="00141568" w:rsidP="00CE7C90">
      <w:pPr>
        <w:pStyle w:val="3"/>
      </w:pPr>
      <w:r>
        <w:t>S</w:t>
      </w:r>
      <w:r w:rsidRPr="00141568">
        <w:t>pecifications revisions</w:t>
      </w:r>
    </w:p>
    <w:p w14:paraId="28DA5AB2" w14:textId="5D1C5D49" w:rsidR="00141568" w:rsidRDefault="00141568" w:rsidP="00141568">
      <w:pPr>
        <w:rPr>
          <w:lang w:val="en-US" w:eastAsia="ko-KR"/>
        </w:rPr>
      </w:pPr>
      <w:r>
        <w:rPr>
          <w:lang w:val="en-US" w:eastAsia="ko-KR"/>
        </w:rPr>
        <w:t>Preference is Option 1 (Rel-17).</w:t>
      </w:r>
    </w:p>
    <w:p w14:paraId="4FBB2376" w14:textId="77777777" w:rsidR="00141568" w:rsidRDefault="00141568" w:rsidP="00141568">
      <w:pPr>
        <w:rPr>
          <w:lang w:val="en-US" w:eastAsia="ko-KR"/>
        </w:rPr>
      </w:pPr>
    </w:p>
    <w:p w14:paraId="5D696737" w14:textId="3E34C71F" w:rsidR="00141568" w:rsidRDefault="00141568" w:rsidP="00141568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6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Make specification revision from Rel-17 for the changes.</w:t>
      </w:r>
    </w:p>
    <w:p w14:paraId="3C76F8C0" w14:textId="7FB29992" w:rsidR="004675D3" w:rsidRDefault="00532AFD" w:rsidP="00532AFD">
      <w:pPr>
        <w:pStyle w:val="2"/>
        <w:numPr>
          <w:ilvl w:val="1"/>
          <w:numId w:val="46"/>
        </w:numPr>
        <w:rPr>
          <w:lang w:val="en-US" w:eastAsia="ko-KR"/>
        </w:rPr>
      </w:pPr>
      <w:r>
        <w:rPr>
          <w:lang w:val="en-US" w:eastAsia="ko-KR"/>
        </w:rPr>
        <w:t>Legacy power class related issues</w:t>
      </w:r>
    </w:p>
    <w:p w14:paraId="01BA6370" w14:textId="60EBA657" w:rsidR="006B356B" w:rsidRPr="006B356B" w:rsidRDefault="006B356B" w:rsidP="006B356B">
      <w:pPr>
        <w:pStyle w:val="a0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>WF[</w:t>
      </w:r>
      <w:r>
        <w:rPr>
          <w:lang w:val="en-US" w:eastAsia="ko-KR"/>
        </w:rPr>
        <w:t>1</w:t>
      </w:r>
      <w:r>
        <w:rPr>
          <w:rFonts w:hint="eastAsia"/>
          <w:lang w:val="en-US" w:eastAsia="ko-KR"/>
        </w:rPr>
        <w:t>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B356B" w14:paraId="42F8C6A7" w14:textId="77777777" w:rsidTr="006B356B">
        <w:tc>
          <w:tcPr>
            <w:tcW w:w="9855" w:type="dxa"/>
          </w:tcPr>
          <w:p w14:paraId="3FEC9DA1" w14:textId="7710BECF" w:rsidR="006B356B" w:rsidRPr="00532AFD" w:rsidRDefault="006B356B" w:rsidP="006B356B">
            <w:pPr>
              <w:pStyle w:val="2"/>
              <w:numPr>
                <w:ilvl w:val="0"/>
                <w:numId w:val="0"/>
              </w:numPr>
              <w:ind w:left="576" w:hanging="576"/>
              <w:rPr>
                <w:rFonts w:ascii="Times New Roman" w:hAnsi="Times New Roman"/>
                <w:sz w:val="20"/>
                <w:lang w:eastAsia="zh-CN"/>
              </w:rPr>
            </w:pPr>
            <w:r w:rsidRPr="00532AFD">
              <w:rPr>
                <w:rFonts w:ascii="Times New Roman" w:hAnsi="Times New Roman"/>
                <w:sz w:val="20"/>
              </w:rPr>
              <w:t>Sub-topic 1-1: DL CA configured with single carrier UL</w:t>
            </w:r>
          </w:p>
          <w:p w14:paraId="7367F3D0" w14:textId="77777777" w:rsidR="006B356B" w:rsidRPr="00532AFD" w:rsidRDefault="006B356B" w:rsidP="006B356B">
            <w:pPr>
              <w:rPr>
                <w:lang w:eastAsia="zh-CN"/>
              </w:rPr>
            </w:pPr>
            <w:r w:rsidRPr="00532AFD">
              <w:rPr>
                <w:b/>
                <w:lang w:eastAsia="zh-CN"/>
              </w:rPr>
              <w:t>Agreements</w:t>
            </w:r>
            <w:r w:rsidRPr="00532AFD">
              <w:rPr>
                <w:lang w:eastAsia="zh-CN"/>
              </w:rPr>
              <w:t>: For HPUE consider following options:</w:t>
            </w:r>
          </w:p>
          <w:p w14:paraId="760179F4" w14:textId="77777777" w:rsidR="006B356B" w:rsidRPr="00532AFD" w:rsidRDefault="006B356B" w:rsidP="006B356B">
            <w:pPr>
              <w:pStyle w:val="af1"/>
              <w:widowControl/>
              <w:numPr>
                <w:ilvl w:val="0"/>
                <w:numId w:val="47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532AFD">
              <w:rPr>
                <w:rFonts w:ascii="Times New Roman" w:hAnsi="Times New Roman"/>
                <w:szCs w:val="20"/>
                <w:lang w:eastAsia="zh-CN"/>
              </w:rPr>
              <w:t>Option 1: UE shall mandatorily meet ue-PowerClass at least for up to PC2, FFS for PC1.5</w:t>
            </w:r>
          </w:p>
          <w:p w14:paraId="31B08E89" w14:textId="77777777" w:rsidR="006B356B" w:rsidRPr="00532AFD" w:rsidRDefault="006B356B" w:rsidP="006B356B">
            <w:pPr>
              <w:pStyle w:val="af1"/>
              <w:widowControl/>
              <w:numPr>
                <w:ilvl w:val="0"/>
                <w:numId w:val="47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532AFD">
              <w:rPr>
                <w:rFonts w:ascii="Times New Roman" w:hAnsi="Times New Roman"/>
                <w:szCs w:val="20"/>
                <w:lang w:eastAsia="zh-CN"/>
              </w:rPr>
              <w:t>Option 2: support up to highest specified single carrier power class is optional, based on UE capability indication and not restricted by notes in clause 5.5A</w:t>
            </w:r>
          </w:p>
          <w:p w14:paraId="5D58F236" w14:textId="77777777" w:rsidR="006B356B" w:rsidRPr="00532AFD" w:rsidRDefault="006B356B" w:rsidP="006B356B">
            <w:pPr>
              <w:pStyle w:val="af1"/>
              <w:widowControl/>
              <w:numPr>
                <w:ilvl w:val="0"/>
                <w:numId w:val="47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532AFD">
              <w:rPr>
                <w:rFonts w:ascii="Times New Roman" w:hAnsi="Times New Roman"/>
                <w:szCs w:val="20"/>
                <w:lang w:eastAsia="zh-CN"/>
              </w:rPr>
              <w:t>For both options</w:t>
            </w:r>
          </w:p>
          <w:p w14:paraId="3850F6A8" w14:textId="77777777" w:rsidR="006B356B" w:rsidRPr="00532AFD" w:rsidRDefault="006B356B" w:rsidP="006B356B">
            <w:pPr>
              <w:pStyle w:val="af1"/>
              <w:widowControl/>
              <w:numPr>
                <w:ilvl w:val="1"/>
                <w:numId w:val="47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532AFD">
              <w:rPr>
                <w:rFonts w:ascii="Times New Roman" w:hAnsi="Times New Roman"/>
                <w:szCs w:val="20"/>
                <w:lang w:eastAsia="zh-CN"/>
              </w:rPr>
              <w:t>Focus on Pcmax impact in RAN4#111</w:t>
            </w:r>
          </w:p>
          <w:p w14:paraId="15135A3C" w14:textId="77777777" w:rsidR="006B356B" w:rsidRPr="00532AFD" w:rsidRDefault="006B356B" w:rsidP="006B356B">
            <w:pPr>
              <w:pStyle w:val="af1"/>
              <w:widowControl/>
              <w:numPr>
                <w:ilvl w:val="1"/>
                <w:numId w:val="47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532AFD">
              <w:rPr>
                <w:rFonts w:ascii="Times New Roman" w:hAnsi="Times New Roman"/>
                <w:szCs w:val="20"/>
                <w:lang w:eastAsia="zh-CN"/>
              </w:rPr>
              <w:t>Strive to update specification from rel-17</w:t>
            </w:r>
          </w:p>
          <w:p w14:paraId="2279630D" w14:textId="77777777" w:rsidR="006B356B" w:rsidRPr="00532AFD" w:rsidRDefault="006B356B" w:rsidP="006B356B">
            <w:pPr>
              <w:pStyle w:val="af1"/>
              <w:widowControl/>
              <w:numPr>
                <w:ilvl w:val="1"/>
                <w:numId w:val="47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532AFD">
              <w:rPr>
                <w:rFonts w:ascii="Times New Roman" w:hAnsi="Times New Roman"/>
                <w:szCs w:val="20"/>
                <w:lang w:eastAsia="zh-CN"/>
              </w:rPr>
              <w:t>the relation to the table notes in clause 5.5A is also considered.</w:t>
            </w:r>
          </w:p>
          <w:p w14:paraId="25D9A67E" w14:textId="77777777" w:rsidR="006B356B" w:rsidRPr="00532AFD" w:rsidRDefault="006B356B" w:rsidP="006B356B">
            <w:pPr>
              <w:pStyle w:val="af1"/>
              <w:widowControl/>
              <w:numPr>
                <w:ilvl w:val="1"/>
                <w:numId w:val="47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532AFD">
              <w:rPr>
                <w:rFonts w:ascii="Times New Roman" w:hAnsi="Times New Roman"/>
                <w:szCs w:val="20"/>
                <w:lang w:eastAsia="zh-CN"/>
              </w:rPr>
              <w:t>Further consider output power for refsens and MSD requirements</w:t>
            </w:r>
          </w:p>
          <w:p w14:paraId="29D4EF2A" w14:textId="77777777" w:rsidR="006B356B" w:rsidRPr="00532AFD" w:rsidRDefault="006B356B" w:rsidP="006B356B">
            <w:pPr>
              <w:rPr>
                <w:lang w:eastAsia="zh-CN"/>
              </w:rPr>
            </w:pPr>
          </w:p>
          <w:p w14:paraId="68E7EB5B" w14:textId="77777777" w:rsidR="006B356B" w:rsidRPr="00532AFD" w:rsidRDefault="006B356B" w:rsidP="006B356B">
            <w:pPr>
              <w:pStyle w:val="2"/>
              <w:numPr>
                <w:ilvl w:val="0"/>
                <w:numId w:val="0"/>
              </w:numPr>
              <w:ind w:left="576" w:hanging="576"/>
              <w:rPr>
                <w:rFonts w:ascii="Times New Roman" w:hAnsi="Times New Roman"/>
                <w:sz w:val="20"/>
                <w:lang w:eastAsia="zh-CN"/>
              </w:rPr>
            </w:pPr>
            <w:r w:rsidRPr="00532AFD">
              <w:rPr>
                <w:rFonts w:ascii="Times New Roman" w:hAnsi="Times New Roman"/>
                <w:sz w:val="20"/>
              </w:rPr>
              <w:t>Sub-topic 1-2: Interband UL CA with single carrier UL transmission</w:t>
            </w:r>
          </w:p>
          <w:p w14:paraId="243CFEBE" w14:textId="77777777" w:rsidR="006B356B" w:rsidRPr="00532AFD" w:rsidRDefault="006B356B" w:rsidP="006B356B">
            <w:pPr>
              <w:rPr>
                <w:lang w:eastAsia="zh-CN"/>
              </w:rPr>
            </w:pPr>
            <w:r w:rsidRPr="00532AFD">
              <w:rPr>
                <w:b/>
                <w:lang w:eastAsia="zh-CN"/>
              </w:rPr>
              <w:t>Agreements</w:t>
            </w:r>
            <w:r w:rsidRPr="00532AFD">
              <w:rPr>
                <w:lang w:eastAsia="zh-CN"/>
              </w:rPr>
              <w:t>: To increase UE output power and improve performance with one cell scheduled consider following options:</w:t>
            </w:r>
          </w:p>
          <w:p w14:paraId="53057C17" w14:textId="77777777" w:rsidR="006B356B" w:rsidRPr="00532AFD" w:rsidRDefault="006B356B" w:rsidP="006B356B">
            <w:pPr>
              <w:pStyle w:val="af1"/>
              <w:widowControl/>
              <w:numPr>
                <w:ilvl w:val="0"/>
                <w:numId w:val="48"/>
              </w:numPr>
              <w:wordWrap/>
              <w:overflowPunct w:val="0"/>
              <w:adjustRightInd w:val="0"/>
              <w:spacing w:after="180"/>
              <w:ind w:leftChars="0" w:left="1213" w:hanging="357"/>
              <w:jc w:val="left"/>
              <w:textAlignment w:val="baseline"/>
              <w:rPr>
                <w:rFonts w:ascii="Times New Roman" w:eastAsia="SimSun" w:hAnsi="Times New Roman"/>
                <w:iCs/>
                <w:szCs w:val="20"/>
                <w:lang w:eastAsia="zh-CN"/>
              </w:rPr>
            </w:pPr>
            <w:r w:rsidRPr="00532AFD">
              <w:rPr>
                <w:rFonts w:ascii="Times New Roman" w:hAnsi="Times New Roman"/>
                <w:szCs w:val="20"/>
                <w:lang w:eastAsia="zh-CN"/>
              </w:rPr>
              <w:t>Option 1: Allow UE to transmit higher power than specified power classes for the CA configuration up to at least PC2 single carrier power class (</w:t>
            </w:r>
            <w:r w:rsidRPr="00532AFD">
              <w:rPr>
                <w:rFonts w:ascii="Times New Roman" w:hAnsi="Times New Roman"/>
                <w:i/>
                <w:iCs/>
                <w:szCs w:val="20"/>
                <w:lang w:eastAsia="zh-CN"/>
              </w:rPr>
              <w:t>ue-powerClass</w:t>
            </w:r>
            <w:r w:rsidRPr="00532AFD">
              <w:rPr>
                <w:rFonts w:ascii="Times New Roman" w:hAnsi="Times New Roman"/>
                <w:szCs w:val="20"/>
                <w:lang w:eastAsia="zh-CN"/>
              </w:rPr>
              <w:t>) of the UL band subject to UE capability indication. FFS for PC 1.5.</w:t>
            </w:r>
          </w:p>
          <w:p w14:paraId="1476599F" w14:textId="77777777" w:rsidR="006B356B" w:rsidRPr="00532AFD" w:rsidRDefault="006B356B" w:rsidP="006B356B">
            <w:pPr>
              <w:pStyle w:val="af1"/>
              <w:widowControl/>
              <w:numPr>
                <w:ilvl w:val="0"/>
                <w:numId w:val="48"/>
              </w:numPr>
              <w:wordWrap/>
              <w:overflowPunct w:val="0"/>
              <w:adjustRightInd w:val="0"/>
              <w:spacing w:after="180"/>
              <w:ind w:leftChars="0" w:left="1213" w:hanging="357"/>
              <w:jc w:val="left"/>
              <w:textAlignment w:val="baseline"/>
              <w:rPr>
                <w:rFonts w:ascii="Times New Roman" w:eastAsia="SimSun" w:hAnsi="Times New Roman"/>
                <w:iCs/>
                <w:szCs w:val="20"/>
                <w:lang w:eastAsia="zh-CN"/>
              </w:rPr>
            </w:pPr>
            <w:r w:rsidRPr="00532AFD">
              <w:rPr>
                <w:rFonts w:ascii="Times New Roman" w:hAnsi="Times New Roman"/>
                <w:szCs w:val="20"/>
                <w:lang w:eastAsia="zh-CN"/>
              </w:rPr>
              <w:t>Option 2: For interband UL CA, specify Pcmax only for simultaneous transmission in both bands.</w:t>
            </w:r>
          </w:p>
          <w:p w14:paraId="1B58E562" w14:textId="77777777" w:rsidR="006B356B" w:rsidRPr="00532AFD" w:rsidRDefault="006B356B" w:rsidP="006B356B">
            <w:pPr>
              <w:pStyle w:val="af1"/>
              <w:widowControl/>
              <w:numPr>
                <w:ilvl w:val="0"/>
                <w:numId w:val="48"/>
              </w:numPr>
              <w:wordWrap/>
              <w:overflowPunct w:val="0"/>
              <w:adjustRightInd w:val="0"/>
              <w:spacing w:after="180"/>
              <w:ind w:leftChars="0" w:left="1213" w:hanging="357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532AFD">
              <w:rPr>
                <w:rFonts w:ascii="Times New Roman" w:hAnsi="Times New Roman"/>
                <w:szCs w:val="20"/>
                <w:lang w:eastAsia="zh-CN"/>
              </w:rPr>
              <w:t>For both options</w:t>
            </w:r>
          </w:p>
          <w:p w14:paraId="3C64920E" w14:textId="77777777" w:rsidR="006B356B" w:rsidRPr="00532AFD" w:rsidRDefault="006B356B" w:rsidP="006B356B">
            <w:pPr>
              <w:pStyle w:val="af1"/>
              <w:widowControl/>
              <w:numPr>
                <w:ilvl w:val="1"/>
                <w:numId w:val="47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532AFD">
              <w:rPr>
                <w:rFonts w:ascii="Times New Roman" w:hAnsi="Times New Roman"/>
                <w:szCs w:val="20"/>
                <w:lang w:eastAsia="zh-CN"/>
              </w:rPr>
              <w:t>Focus on Pcmax impact in RAN4#111</w:t>
            </w:r>
          </w:p>
          <w:p w14:paraId="7943F86D" w14:textId="77777777" w:rsidR="006B356B" w:rsidRPr="00532AFD" w:rsidRDefault="006B356B" w:rsidP="006B356B">
            <w:pPr>
              <w:pStyle w:val="af1"/>
              <w:widowControl/>
              <w:numPr>
                <w:ilvl w:val="1"/>
                <w:numId w:val="47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532AFD">
              <w:rPr>
                <w:rFonts w:ascii="Times New Roman" w:hAnsi="Times New Roman"/>
                <w:szCs w:val="20"/>
                <w:lang w:eastAsia="zh-CN"/>
              </w:rPr>
              <w:t>Strive to update specification from rel-17</w:t>
            </w:r>
          </w:p>
          <w:p w14:paraId="3B03EE45" w14:textId="77777777" w:rsidR="006B356B" w:rsidRPr="00532AFD" w:rsidRDefault="006B356B" w:rsidP="006B356B">
            <w:pPr>
              <w:pStyle w:val="2"/>
              <w:numPr>
                <w:ilvl w:val="0"/>
                <w:numId w:val="0"/>
              </w:numPr>
              <w:ind w:left="576" w:hanging="576"/>
              <w:rPr>
                <w:rFonts w:ascii="Times New Roman" w:hAnsi="Times New Roman"/>
                <w:sz w:val="20"/>
              </w:rPr>
            </w:pPr>
            <w:r w:rsidRPr="00532AFD">
              <w:rPr>
                <w:rFonts w:ascii="Times New Roman" w:hAnsi="Times New Roman"/>
                <w:sz w:val="20"/>
              </w:rPr>
              <w:t>Sub-topic 1-3: Other updates in 38.101-1</w:t>
            </w:r>
          </w:p>
          <w:p w14:paraId="20D8B286" w14:textId="77777777" w:rsidR="006B356B" w:rsidRPr="00532AFD" w:rsidRDefault="006B356B" w:rsidP="006B356B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532AFD">
              <w:rPr>
                <w:rFonts w:ascii="Times New Roman" w:hAnsi="Times New Roman"/>
                <w:b/>
                <w:bCs/>
                <w:noProof/>
              </w:rPr>
              <w:t>Agreements</w:t>
            </w:r>
            <w:r w:rsidRPr="00532AFD">
              <w:rPr>
                <w:rFonts w:ascii="Times New Roman" w:hAnsi="Times New Roman"/>
                <w:noProof/>
              </w:rPr>
              <w:t xml:space="preserve">: </w:t>
            </w:r>
          </w:p>
          <w:p w14:paraId="34456FE9" w14:textId="77777777" w:rsidR="006B356B" w:rsidRPr="00532AFD" w:rsidRDefault="006B356B" w:rsidP="006B356B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  <w:p w14:paraId="66E2FE15" w14:textId="77777777" w:rsidR="006B356B" w:rsidRPr="00532AFD" w:rsidRDefault="006B356B" w:rsidP="006B356B">
            <w:pPr>
              <w:pStyle w:val="CRCoverPage"/>
              <w:numPr>
                <w:ilvl w:val="0"/>
                <w:numId w:val="50"/>
              </w:numPr>
              <w:spacing w:after="0"/>
              <w:rPr>
                <w:rFonts w:ascii="Times New Roman" w:hAnsi="Times New Roman"/>
                <w:bCs/>
                <w:iCs/>
              </w:rPr>
            </w:pPr>
            <w:r w:rsidRPr="00532AFD">
              <w:rPr>
                <w:rFonts w:ascii="Times New Roman" w:hAnsi="Times New Roman"/>
                <w:noProof/>
              </w:rPr>
              <w:t xml:space="preserve">Consider to update the </w:t>
            </w:r>
            <w:r w:rsidRPr="00532AFD">
              <w:rPr>
                <w:rFonts w:ascii="Times New Roman" w:hAnsi="Times New Roman"/>
                <w:bCs/>
                <w:iCs/>
              </w:rPr>
              <w:t>P</w:t>
            </w:r>
            <w:r w:rsidRPr="00532AFD">
              <w:rPr>
                <w:rFonts w:ascii="Times New Roman" w:hAnsi="Times New Roman"/>
                <w:bCs/>
                <w:iCs/>
                <w:vertAlign w:val="subscript"/>
              </w:rPr>
              <w:t xml:space="preserve">cmax,f,c </w:t>
            </w:r>
            <w:r w:rsidRPr="00532AFD">
              <w:rPr>
                <w:rFonts w:ascii="Times New Roman" w:hAnsi="Times New Roman"/>
                <w:bCs/>
                <w:iCs/>
              </w:rPr>
              <w:t xml:space="preserve">for serving cells </w:t>
            </w:r>
            <w:r w:rsidRPr="00532AFD">
              <w:rPr>
                <w:rFonts w:ascii="Times New Roman" w:hAnsi="Times New Roman"/>
                <w:bCs/>
                <w:i/>
              </w:rPr>
              <w:t>c</w:t>
            </w:r>
            <w:r w:rsidRPr="00532AFD">
              <w:rPr>
                <w:rFonts w:ascii="Times New Roman" w:hAnsi="Times New Roman"/>
                <w:bCs/>
                <w:iCs/>
              </w:rPr>
              <w:t xml:space="preserve"> of UL CA configurations to cover the cases in which</w:t>
            </w:r>
          </w:p>
          <w:p w14:paraId="2D3A4D90" w14:textId="77777777" w:rsidR="006B356B" w:rsidRPr="00532AFD" w:rsidRDefault="006B356B" w:rsidP="006B356B">
            <w:pPr>
              <w:pStyle w:val="CRCoverPage"/>
              <w:spacing w:after="0"/>
              <w:ind w:left="100"/>
              <w:rPr>
                <w:rFonts w:ascii="Times New Roman" w:hAnsi="Times New Roman"/>
                <w:bCs/>
                <w:iCs/>
              </w:rPr>
            </w:pPr>
          </w:p>
          <w:p w14:paraId="30BE504D" w14:textId="77777777" w:rsidR="006B356B" w:rsidRPr="00532AFD" w:rsidRDefault="006B356B" w:rsidP="006B356B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ascii="Times New Roman" w:hAnsi="Times New Roman"/>
                <w:noProof/>
              </w:rPr>
            </w:pPr>
            <w:r w:rsidRPr="00532AFD">
              <w:rPr>
                <w:rFonts w:ascii="Times New Roman" w:hAnsi="Times New Roman"/>
                <w:noProof/>
              </w:rPr>
              <w:t xml:space="preserve">the NR band power class </w:t>
            </w:r>
            <w:r w:rsidRPr="00532AFD">
              <w:rPr>
                <w:rFonts w:ascii="Times New Roman" w:hAnsi="Times New Roman"/>
                <w:i/>
                <w:iCs/>
                <w:noProof/>
              </w:rPr>
              <w:t>ue-PowerClass/ue-PowerClass-v1610</w:t>
            </w:r>
            <w:r w:rsidRPr="00532AFD">
              <w:rPr>
                <w:rFonts w:ascii="Times New Roman" w:hAnsi="Times New Roman"/>
                <w:noProof/>
              </w:rPr>
              <w:t xml:space="preserve"> is modified by the per-band-per-BC power class </w:t>
            </w:r>
            <w:r w:rsidRPr="00532AFD">
              <w:rPr>
                <w:rFonts w:ascii="Times New Roman" w:hAnsi="Times New Roman"/>
                <w:bCs/>
                <w:i/>
              </w:rPr>
              <w:t>ue-PowerClassPerBandPerBC-r17</w:t>
            </w:r>
            <w:r w:rsidRPr="00532AFD">
              <w:rPr>
                <w:rFonts w:ascii="Times New Roman" w:hAnsi="Times New Roman"/>
                <w:bCs/>
                <w:iCs/>
              </w:rPr>
              <w:t>; or</w:t>
            </w:r>
          </w:p>
          <w:p w14:paraId="101B5C4A" w14:textId="77777777" w:rsidR="006B356B" w:rsidRPr="00532AFD" w:rsidRDefault="006B356B" w:rsidP="006B356B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ascii="Times New Roman" w:hAnsi="Times New Roman"/>
                <w:noProof/>
              </w:rPr>
            </w:pPr>
            <w:r w:rsidRPr="00532AFD">
              <w:rPr>
                <w:rFonts w:ascii="Times New Roman" w:hAnsi="Times New Roman"/>
                <w:noProof/>
              </w:rPr>
              <w:t xml:space="preserve">the power class of the band combination (per-BC) is lower than NR band power class, excluding scenarios of sub-topic 1-1 and 1-2, or </w:t>
            </w:r>
          </w:p>
          <w:p w14:paraId="04B02CD9" w14:textId="77777777" w:rsidR="006B356B" w:rsidRPr="00532AFD" w:rsidRDefault="006B356B" w:rsidP="006B356B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ascii="Times New Roman" w:hAnsi="Times New Roman"/>
                <w:noProof/>
              </w:rPr>
            </w:pPr>
            <w:r w:rsidRPr="00532AFD">
              <w:rPr>
                <w:rFonts w:ascii="Times New Roman" w:hAnsi="Times New Roman"/>
                <w:noProof/>
              </w:rPr>
              <w:t>UE-specific P-Max is lower than the NR band power class; or</w:t>
            </w:r>
          </w:p>
          <w:p w14:paraId="75B52984" w14:textId="77777777" w:rsidR="006B356B" w:rsidRPr="00532AFD" w:rsidRDefault="006B356B" w:rsidP="006B356B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ascii="Times New Roman" w:hAnsi="Times New Roman"/>
                <w:noProof/>
              </w:rPr>
            </w:pPr>
            <w:r w:rsidRPr="00532AFD">
              <w:rPr>
                <w:rFonts w:ascii="Times New Roman" w:hAnsi="Times New Roman"/>
                <w:noProof/>
              </w:rPr>
              <w:t>UE-specific cell-group P-Max indications are present (can be lower than the per-BC power class)</w:t>
            </w:r>
          </w:p>
          <w:p w14:paraId="74C7258B" w14:textId="77777777" w:rsidR="006B356B" w:rsidRPr="00532AFD" w:rsidRDefault="006B356B" w:rsidP="006B356B">
            <w:pPr>
              <w:ind w:left="400" w:firstLine="420"/>
              <w:rPr>
                <w:noProof/>
              </w:rPr>
            </w:pPr>
            <w:r w:rsidRPr="00532AFD">
              <w:rPr>
                <w:noProof/>
              </w:rPr>
              <w:t xml:space="preserve">such that the UL output power per serving cell </w:t>
            </w:r>
            <w:r w:rsidRPr="00532AFD">
              <w:rPr>
                <w:bCs/>
                <w:i/>
              </w:rPr>
              <w:t>c</w:t>
            </w:r>
            <w:r w:rsidRPr="00532AFD">
              <w:rPr>
                <w:bCs/>
                <w:iCs/>
              </w:rPr>
              <w:t xml:space="preserve"> </w:t>
            </w:r>
            <w:r w:rsidRPr="00532AFD">
              <w:rPr>
                <w:noProof/>
              </w:rPr>
              <w:t>and the PHR become correct also for these cases.</w:t>
            </w:r>
          </w:p>
          <w:p w14:paraId="4E71BD25" w14:textId="7C7223EE" w:rsidR="006B356B" w:rsidRDefault="006B356B" w:rsidP="00532AFD">
            <w:pPr>
              <w:pStyle w:val="a0"/>
              <w:rPr>
                <w:lang w:eastAsia="ko-KR"/>
              </w:rPr>
            </w:pPr>
          </w:p>
          <w:p w14:paraId="41D96C74" w14:textId="3E112D7A" w:rsidR="006B356B" w:rsidRPr="006B356B" w:rsidRDefault="006B356B" w:rsidP="006B356B">
            <w:pPr>
              <w:pStyle w:val="CRCoverPage"/>
              <w:numPr>
                <w:ilvl w:val="0"/>
                <w:numId w:val="50"/>
              </w:numPr>
              <w:spacing w:after="0"/>
              <w:rPr>
                <w:rFonts w:ascii="Times New Roman" w:hAnsi="Times New Roman" w:hint="eastAsia"/>
                <w:noProof/>
              </w:rPr>
            </w:pPr>
            <w:r w:rsidRPr="00532AFD">
              <w:rPr>
                <w:rFonts w:ascii="Times New Roman" w:hAnsi="Times New Roman"/>
                <w:noProof/>
              </w:rPr>
              <w:t>Consider to add a general clause to beginning of 6.2A in TS 38.101-1 describing the power class capabilities and their relationship, if necessary, noting that power-class capabilities are specified in 38.306</w:t>
            </w:r>
          </w:p>
          <w:p w14:paraId="3EC9135E" w14:textId="048A7330" w:rsidR="006B356B" w:rsidRPr="006B356B" w:rsidRDefault="006B356B" w:rsidP="00532AFD">
            <w:pPr>
              <w:pStyle w:val="a0"/>
              <w:rPr>
                <w:rFonts w:hint="eastAsia"/>
                <w:lang w:eastAsia="ko-KR"/>
              </w:rPr>
            </w:pPr>
          </w:p>
        </w:tc>
      </w:tr>
    </w:tbl>
    <w:p w14:paraId="255A2AEE" w14:textId="5A0207FD" w:rsidR="006B356B" w:rsidRDefault="006B356B" w:rsidP="00532AFD">
      <w:pPr>
        <w:pStyle w:val="a0"/>
        <w:rPr>
          <w:rFonts w:hint="eastAsia"/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32AFD" w:rsidRPr="00532AFD" w14:paraId="43F94AF3" w14:textId="77777777" w:rsidTr="00532AFD">
        <w:tc>
          <w:tcPr>
            <w:tcW w:w="9855" w:type="dxa"/>
          </w:tcPr>
          <w:p w14:paraId="167AA169" w14:textId="77777777" w:rsidR="00532AFD" w:rsidRPr="00532AFD" w:rsidRDefault="00532AFD" w:rsidP="00532AFD">
            <w:pPr>
              <w:pStyle w:val="2"/>
              <w:numPr>
                <w:ilvl w:val="0"/>
                <w:numId w:val="0"/>
              </w:numPr>
              <w:ind w:left="576" w:hanging="576"/>
              <w:rPr>
                <w:rFonts w:ascii="Times New Roman" w:hAnsi="Times New Roman"/>
                <w:sz w:val="20"/>
              </w:rPr>
            </w:pPr>
            <w:bookmarkStart w:id="26" w:name="_GoBack"/>
            <w:bookmarkEnd w:id="26"/>
            <w:r w:rsidRPr="00532AFD">
              <w:rPr>
                <w:rFonts w:ascii="Times New Roman" w:hAnsi="Times New Roman"/>
                <w:sz w:val="20"/>
              </w:rPr>
              <w:lastRenderedPageBreak/>
              <w:t>Sub-topic 1-4: Online agreements</w:t>
            </w:r>
          </w:p>
          <w:p w14:paraId="798EF695" w14:textId="77777777" w:rsidR="00532AFD" w:rsidRPr="00532AFD" w:rsidRDefault="00532AFD" w:rsidP="00532AFD">
            <w:pPr>
              <w:rPr>
                <w:lang w:eastAsia="zh-CN"/>
              </w:rPr>
            </w:pPr>
            <w:r w:rsidRPr="00532AFD">
              <w:rPr>
                <w:b/>
                <w:lang w:eastAsia="zh-CN"/>
              </w:rPr>
              <w:t>Agreements</w:t>
            </w:r>
            <w:r w:rsidRPr="00532AFD">
              <w:rPr>
                <w:lang w:eastAsia="zh-CN"/>
              </w:rPr>
              <w:t>: For the scenarios in the table below excluding scenarios in sub-topic 1-1 and 1-2 power class (</w:t>
            </w:r>
            <w:r w:rsidRPr="00532AFD">
              <w:rPr>
                <w:i/>
                <w:iCs/>
                <w:lang w:eastAsia="zh-CN"/>
              </w:rPr>
              <w:t>powerClass</w:t>
            </w:r>
            <w:r w:rsidRPr="00532AFD">
              <w:rPr>
                <w:lang w:eastAsia="zh-CN"/>
              </w:rPr>
              <w:t>) shall limit the configured maximum output power (Pcmax,f,c) when higherPowerLimit-r17 is not indicated:</w:t>
            </w:r>
          </w:p>
          <w:tbl>
            <w:tblPr>
              <w:tblStyle w:val="a9"/>
              <w:tblW w:w="0" w:type="auto"/>
              <w:tblInd w:w="1567" w:type="dxa"/>
              <w:tblLook w:val="04A0" w:firstRow="1" w:lastRow="0" w:firstColumn="1" w:lastColumn="0" w:noHBand="0" w:noVBand="1"/>
            </w:tblPr>
            <w:tblGrid>
              <w:gridCol w:w="803"/>
              <w:gridCol w:w="4437"/>
            </w:tblGrid>
            <w:tr w:rsidR="00532AFD" w:rsidRPr="00532AFD" w14:paraId="10899D9F" w14:textId="77777777" w:rsidTr="00AB2637">
              <w:tc>
                <w:tcPr>
                  <w:tcW w:w="803" w:type="dxa"/>
                </w:tcPr>
                <w:p w14:paraId="7C96B03B" w14:textId="77777777" w:rsidR="00532AFD" w:rsidRPr="00532AFD" w:rsidRDefault="00532AFD" w:rsidP="00532AFD"/>
              </w:tc>
              <w:tc>
                <w:tcPr>
                  <w:tcW w:w="4437" w:type="dxa"/>
                </w:tcPr>
                <w:p w14:paraId="3BF3BC3F" w14:textId="77777777" w:rsidR="00532AFD" w:rsidRPr="00532AFD" w:rsidRDefault="00532AFD" w:rsidP="00532AFD">
                  <w:pPr>
                    <w:pStyle w:val="a0"/>
                    <w:rPr>
                      <w:b/>
                      <w:bdr w:val="none" w:sz="0" w:space="0" w:color="auto" w:frame="1"/>
                      <w:shd w:val="clear" w:color="auto" w:fill="FFFFFF"/>
                    </w:rPr>
                  </w:pPr>
                  <w:r w:rsidRPr="00532AFD">
                    <w:rPr>
                      <w:b/>
                      <w:bdr w:val="none" w:sz="0" w:space="0" w:color="auto" w:frame="1"/>
                      <w:shd w:val="clear" w:color="auto" w:fill="FFFFFF"/>
                    </w:rPr>
                    <w:t xml:space="preserve">Scenarios </w:t>
                  </w:r>
                </w:p>
              </w:tc>
            </w:tr>
            <w:tr w:rsidR="00532AFD" w:rsidRPr="00532AFD" w14:paraId="49594FE3" w14:textId="77777777" w:rsidTr="00AB2637">
              <w:tc>
                <w:tcPr>
                  <w:tcW w:w="803" w:type="dxa"/>
                </w:tcPr>
                <w:p w14:paraId="0A70A359" w14:textId="77777777" w:rsidR="00532AFD" w:rsidRPr="00532AFD" w:rsidRDefault="00532AFD" w:rsidP="00532AFD">
                  <w:pPr>
                    <w:pStyle w:val="a0"/>
                    <w:rPr>
                      <w:b/>
                      <w:i/>
                      <w:bdr w:val="none" w:sz="0" w:space="0" w:color="auto" w:frame="1"/>
                      <w:shd w:val="clear" w:color="auto" w:fill="FFFFFF"/>
                    </w:rPr>
                  </w:pPr>
                  <w:r w:rsidRPr="00532AFD">
                    <w:rPr>
                      <w:b/>
                      <w:i/>
                      <w:bdr w:val="none" w:sz="0" w:space="0" w:color="auto" w:frame="1"/>
                      <w:shd w:val="clear" w:color="auto" w:fill="FFFFFF"/>
                    </w:rPr>
                    <w:t>#1</w:t>
                  </w:r>
                </w:p>
              </w:tc>
              <w:tc>
                <w:tcPr>
                  <w:tcW w:w="4437" w:type="dxa"/>
                </w:tcPr>
                <w:p w14:paraId="1E3744DB" w14:textId="77777777" w:rsidR="00532AFD" w:rsidRPr="00532AFD" w:rsidRDefault="00532AFD" w:rsidP="00532AFD">
                  <w:pPr>
                    <w:pStyle w:val="a0"/>
                    <w:rPr>
                      <w:b/>
                      <w:bdr w:val="none" w:sz="0" w:space="0" w:color="auto" w:frame="1"/>
                      <w:shd w:val="clear" w:color="auto" w:fill="FFFFFF"/>
                    </w:rPr>
                  </w:pPr>
                  <w:r w:rsidRPr="00532AFD">
                    <w:rPr>
                      <w:b/>
                      <w:bdr w:val="none" w:sz="0" w:space="0" w:color="auto" w:frame="1"/>
                      <w:shd w:val="clear" w:color="auto" w:fill="FFFFFF"/>
                    </w:rPr>
                    <w:t>Intra-band DLCA with intra-band ULCA</w:t>
                  </w:r>
                </w:p>
              </w:tc>
            </w:tr>
            <w:tr w:rsidR="00532AFD" w:rsidRPr="00532AFD" w14:paraId="55D0EE9F" w14:textId="77777777" w:rsidTr="00AB2637">
              <w:tc>
                <w:tcPr>
                  <w:tcW w:w="803" w:type="dxa"/>
                </w:tcPr>
                <w:p w14:paraId="025A9880" w14:textId="77777777" w:rsidR="00532AFD" w:rsidRPr="00532AFD" w:rsidRDefault="00532AFD" w:rsidP="00532AFD">
                  <w:pPr>
                    <w:pStyle w:val="a0"/>
                    <w:rPr>
                      <w:b/>
                      <w:i/>
                      <w:bdr w:val="none" w:sz="0" w:space="0" w:color="auto" w:frame="1"/>
                      <w:shd w:val="clear" w:color="auto" w:fill="FFFFFF"/>
                    </w:rPr>
                  </w:pPr>
                  <w:r w:rsidRPr="00532AFD">
                    <w:rPr>
                      <w:b/>
                      <w:i/>
                      <w:bdr w:val="none" w:sz="0" w:space="0" w:color="auto" w:frame="1"/>
                      <w:shd w:val="clear" w:color="auto" w:fill="FFFFFF"/>
                    </w:rPr>
                    <w:t>#2</w:t>
                  </w:r>
                </w:p>
              </w:tc>
              <w:tc>
                <w:tcPr>
                  <w:tcW w:w="4437" w:type="dxa"/>
                </w:tcPr>
                <w:p w14:paraId="68992297" w14:textId="77777777" w:rsidR="00532AFD" w:rsidRPr="00532AFD" w:rsidRDefault="00532AFD" w:rsidP="00532AFD">
                  <w:pPr>
                    <w:pStyle w:val="a0"/>
                    <w:rPr>
                      <w:b/>
                      <w:bdr w:val="none" w:sz="0" w:space="0" w:color="auto" w:frame="1"/>
                      <w:shd w:val="clear" w:color="auto" w:fill="FFFFFF"/>
                    </w:rPr>
                  </w:pPr>
                  <w:r w:rsidRPr="00532AFD">
                    <w:rPr>
                      <w:b/>
                      <w:bdr w:val="none" w:sz="0" w:space="0" w:color="auto" w:frame="1"/>
                      <w:shd w:val="clear" w:color="auto" w:fill="FFFFFF"/>
                    </w:rPr>
                    <w:t>Inter-band 2CC ULCA</w:t>
                  </w:r>
                </w:p>
              </w:tc>
            </w:tr>
            <w:tr w:rsidR="00532AFD" w:rsidRPr="00532AFD" w14:paraId="03B7D5AC" w14:textId="77777777" w:rsidTr="00AB2637">
              <w:tc>
                <w:tcPr>
                  <w:tcW w:w="803" w:type="dxa"/>
                </w:tcPr>
                <w:p w14:paraId="4B5F2C97" w14:textId="77777777" w:rsidR="00532AFD" w:rsidRPr="00532AFD" w:rsidRDefault="00532AFD" w:rsidP="00532AFD">
                  <w:pPr>
                    <w:pStyle w:val="a0"/>
                    <w:rPr>
                      <w:b/>
                      <w:i/>
                      <w:bdr w:val="none" w:sz="0" w:space="0" w:color="auto" w:frame="1"/>
                      <w:shd w:val="clear" w:color="auto" w:fill="FFFFFF"/>
                    </w:rPr>
                  </w:pPr>
                  <w:r w:rsidRPr="00532AFD">
                    <w:rPr>
                      <w:b/>
                      <w:i/>
                      <w:bdr w:val="none" w:sz="0" w:space="0" w:color="auto" w:frame="1"/>
                      <w:shd w:val="clear" w:color="auto" w:fill="FFFFFF"/>
                    </w:rPr>
                    <w:t>#3</w:t>
                  </w:r>
                </w:p>
              </w:tc>
              <w:tc>
                <w:tcPr>
                  <w:tcW w:w="4437" w:type="dxa"/>
                </w:tcPr>
                <w:p w14:paraId="1D3E8D1A" w14:textId="77777777" w:rsidR="00532AFD" w:rsidRPr="00532AFD" w:rsidRDefault="00532AFD" w:rsidP="00532AFD">
                  <w:pPr>
                    <w:pStyle w:val="a0"/>
                    <w:rPr>
                      <w:b/>
                      <w:bdr w:val="none" w:sz="0" w:space="0" w:color="auto" w:frame="1"/>
                      <w:shd w:val="clear" w:color="auto" w:fill="FFFFFF"/>
                    </w:rPr>
                  </w:pPr>
                  <w:r w:rsidRPr="00532AFD">
                    <w:rPr>
                      <w:b/>
                      <w:bdr w:val="none" w:sz="0" w:space="0" w:color="auto" w:frame="1"/>
                      <w:shd w:val="clear" w:color="auto" w:fill="FFFFFF"/>
                    </w:rPr>
                    <w:t>Inter+intra 3CC ULCA</w:t>
                  </w:r>
                </w:p>
              </w:tc>
            </w:tr>
            <w:tr w:rsidR="00532AFD" w:rsidRPr="00532AFD" w14:paraId="3F305F59" w14:textId="77777777" w:rsidTr="00AB2637">
              <w:tc>
                <w:tcPr>
                  <w:tcW w:w="803" w:type="dxa"/>
                </w:tcPr>
                <w:p w14:paraId="3E8CD5F1" w14:textId="77777777" w:rsidR="00532AFD" w:rsidRPr="00532AFD" w:rsidRDefault="00532AFD" w:rsidP="00532AFD">
                  <w:pPr>
                    <w:pStyle w:val="a0"/>
                    <w:rPr>
                      <w:b/>
                      <w:i/>
                      <w:bdr w:val="none" w:sz="0" w:space="0" w:color="auto" w:frame="1"/>
                      <w:shd w:val="clear" w:color="auto" w:fill="FFFFFF"/>
                    </w:rPr>
                  </w:pPr>
                  <w:r w:rsidRPr="00532AFD">
                    <w:rPr>
                      <w:b/>
                      <w:i/>
                      <w:bdr w:val="none" w:sz="0" w:space="0" w:color="auto" w:frame="1"/>
                      <w:shd w:val="clear" w:color="auto" w:fill="FFFFFF"/>
                    </w:rPr>
                    <w:t>#4</w:t>
                  </w:r>
                </w:p>
              </w:tc>
              <w:tc>
                <w:tcPr>
                  <w:tcW w:w="4437" w:type="dxa"/>
                </w:tcPr>
                <w:p w14:paraId="3BF849B4" w14:textId="77777777" w:rsidR="00532AFD" w:rsidRPr="00532AFD" w:rsidRDefault="00532AFD" w:rsidP="00532AFD">
                  <w:pPr>
                    <w:pStyle w:val="a0"/>
                    <w:rPr>
                      <w:b/>
                      <w:bdr w:val="none" w:sz="0" w:space="0" w:color="auto" w:frame="1"/>
                      <w:shd w:val="clear" w:color="auto" w:fill="FFFFFF"/>
                    </w:rPr>
                  </w:pPr>
                  <w:r w:rsidRPr="00532AFD">
                    <w:rPr>
                      <w:b/>
                      <w:bdr w:val="none" w:sz="0" w:space="0" w:color="auto" w:frame="1"/>
                      <w:shd w:val="clear" w:color="auto" w:fill="FFFFFF"/>
                    </w:rPr>
                    <w:t>Inter+intra DLCA with intra-band ULCA</w:t>
                  </w:r>
                </w:p>
              </w:tc>
            </w:tr>
          </w:tbl>
          <w:p w14:paraId="3DC6B4D2" w14:textId="77777777" w:rsidR="00532AFD" w:rsidRPr="00532AFD" w:rsidRDefault="00532AFD" w:rsidP="00532AFD">
            <w:pPr>
              <w:rPr>
                <w:lang w:eastAsia="zh-CN"/>
              </w:rPr>
            </w:pPr>
          </w:p>
          <w:p w14:paraId="34A1F323" w14:textId="77777777" w:rsidR="00532AFD" w:rsidRPr="00532AFD" w:rsidRDefault="00532AFD" w:rsidP="004675D3">
            <w:pPr>
              <w:rPr>
                <w:lang w:eastAsia="ko-KR"/>
              </w:rPr>
            </w:pPr>
          </w:p>
        </w:tc>
      </w:tr>
    </w:tbl>
    <w:p w14:paraId="3FD6A3CF" w14:textId="77777777" w:rsidR="00532AFD" w:rsidRDefault="00532AFD" w:rsidP="004675D3">
      <w:pPr>
        <w:rPr>
          <w:lang w:eastAsia="ko-KR"/>
        </w:rPr>
      </w:pPr>
    </w:p>
    <w:p w14:paraId="4A50E39F" w14:textId="68A1BB6A" w:rsidR="00941809" w:rsidRPr="004675D3" w:rsidRDefault="00941809" w:rsidP="00CE7C90">
      <w:pPr>
        <w:pStyle w:val="3"/>
      </w:pPr>
      <w:r w:rsidRPr="00941809">
        <w:t>DL CA configured with single carrier UL</w:t>
      </w:r>
    </w:p>
    <w:p w14:paraId="08714600" w14:textId="4748C45C" w:rsidR="00941809" w:rsidRDefault="00941809" w:rsidP="00941809">
      <w:pPr>
        <w:rPr>
          <w:lang w:val="en-US" w:eastAsia="ko-KR"/>
        </w:rPr>
      </w:pPr>
      <w:r>
        <w:rPr>
          <w:lang w:val="en-US" w:eastAsia="ko-KR"/>
        </w:rPr>
        <w:t>In clause 5.5A, for intra-band C/NC CA, the following NOTEs are specified.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41809" w14:paraId="6AAB676B" w14:textId="77777777" w:rsidTr="00941809">
        <w:tc>
          <w:tcPr>
            <w:tcW w:w="9855" w:type="dxa"/>
          </w:tcPr>
          <w:p w14:paraId="10F67F36" w14:textId="3C16746E" w:rsidR="00941809" w:rsidRPr="001528A4" w:rsidRDefault="001528A4" w:rsidP="00941809">
            <w:pPr>
              <w:pStyle w:val="TAN"/>
              <w:rPr>
                <w:rFonts w:ascii="Times New Roman" w:hAnsi="Times New Roman"/>
                <w:sz w:val="20"/>
              </w:rPr>
            </w:pPr>
            <w:r w:rsidRPr="001528A4">
              <w:rPr>
                <w:rFonts w:ascii="Times New Roman" w:hAnsi="Times New Roman"/>
                <w:sz w:val="20"/>
              </w:rPr>
              <w:t xml:space="preserve">NOTE </w:t>
            </w:r>
            <w:r w:rsidRPr="001528A4"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1528A4">
              <w:rPr>
                <w:rFonts w:ascii="Times New Roman" w:hAnsi="Times New Roman"/>
                <w:sz w:val="20"/>
              </w:rPr>
              <w:t xml:space="preserve">: </w:t>
            </w:r>
            <w:r w:rsidR="00941809" w:rsidRPr="001528A4">
              <w:rPr>
                <w:rFonts w:ascii="Times New Roman" w:hAnsi="Times New Roman"/>
                <w:sz w:val="20"/>
              </w:rPr>
              <w:t>Minimum requirements for Power Class 2 are applicable for this uplink combination or single uplink carrier in this downlink/uplink combination</w:t>
            </w:r>
          </w:p>
          <w:p w14:paraId="5B7AF6C9" w14:textId="1E20AEDA" w:rsidR="00941809" w:rsidRPr="001528A4" w:rsidRDefault="001528A4" w:rsidP="00941809">
            <w:pPr>
              <w:pStyle w:val="TAN"/>
              <w:rPr>
                <w:rFonts w:ascii="Times New Roman" w:eastAsia="SimSun" w:hAnsi="Times New Roman"/>
                <w:sz w:val="20"/>
              </w:rPr>
            </w:pPr>
            <w:r w:rsidRPr="001528A4">
              <w:rPr>
                <w:rFonts w:ascii="Times New Roman" w:hAnsi="Times New Roman"/>
                <w:sz w:val="20"/>
              </w:rPr>
              <w:t xml:space="preserve">NOTE </w:t>
            </w:r>
            <w:r w:rsidRPr="001528A4">
              <w:rPr>
                <w:rFonts w:ascii="Times New Roman" w:hAnsi="Times New Roman"/>
                <w:sz w:val="20"/>
                <w:lang w:eastAsia="zh-CN"/>
              </w:rPr>
              <w:t>4</w:t>
            </w:r>
            <w:r w:rsidRPr="001528A4">
              <w:rPr>
                <w:rFonts w:ascii="Times New Roman" w:hAnsi="Times New Roman"/>
                <w:sz w:val="20"/>
              </w:rPr>
              <w:t xml:space="preserve">: </w:t>
            </w:r>
            <w:r w:rsidR="00941809" w:rsidRPr="001528A4">
              <w:rPr>
                <w:rFonts w:ascii="Times New Roman" w:hAnsi="Times New Roman"/>
                <w:sz w:val="20"/>
              </w:rPr>
              <w:t>Minimum requirements for Power Class 1.5 are applicable for this uplink combination or single uplink carrier in this downlink/uplink combination</w:t>
            </w:r>
          </w:p>
          <w:p w14:paraId="648C0512" w14:textId="007229AE" w:rsidR="00941809" w:rsidRPr="00941809" w:rsidRDefault="001528A4" w:rsidP="001528A4">
            <w:pPr>
              <w:rPr>
                <w:lang w:eastAsia="ko-KR"/>
              </w:rPr>
            </w:pPr>
            <w:r w:rsidRPr="001528A4">
              <w:t xml:space="preserve">NOTE </w:t>
            </w:r>
            <w:r w:rsidRPr="001528A4">
              <w:rPr>
                <w:lang w:eastAsia="zh-CN"/>
              </w:rPr>
              <w:t>5</w:t>
            </w:r>
            <w:r w:rsidRPr="001528A4">
              <w:t xml:space="preserve">: </w:t>
            </w:r>
            <w:r w:rsidR="00941809" w:rsidRPr="001528A4">
              <w:rPr>
                <w:rFonts w:eastAsia="SimSun"/>
              </w:rPr>
              <w:t>Only single uplink carriers with power class other than PC3 are listed</w:t>
            </w:r>
          </w:p>
        </w:tc>
      </w:tr>
    </w:tbl>
    <w:p w14:paraId="59F7B4A0" w14:textId="3A4680FA" w:rsidR="00941809" w:rsidRDefault="00941809" w:rsidP="004675D3">
      <w:pPr>
        <w:rPr>
          <w:lang w:eastAsia="ko-KR"/>
        </w:rPr>
      </w:pPr>
    </w:p>
    <w:p w14:paraId="6B7930FB" w14:textId="4C59C60E" w:rsidR="00941809" w:rsidRDefault="00941809" w:rsidP="00941809">
      <w:pPr>
        <w:rPr>
          <w:lang w:val="en-US" w:eastAsia="ko-KR"/>
        </w:rPr>
      </w:pP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 xml:space="preserve">his </w:t>
      </w:r>
      <w:r>
        <w:rPr>
          <w:lang w:val="en-US" w:eastAsia="ko-KR"/>
        </w:rPr>
        <w:t xml:space="preserve">Power Class is indicated by </w:t>
      </w:r>
      <w:r w:rsidR="00A74F9B">
        <w:rPr>
          <w:lang w:val="en-US" w:eastAsia="ko-KR"/>
        </w:rPr>
        <w:t xml:space="preserve">per BC power class ‘powerClass’.  </w:t>
      </w:r>
    </w:p>
    <w:p w14:paraId="2B0FF695" w14:textId="547FD97B" w:rsidR="00A74F9B" w:rsidRDefault="00F566EE" w:rsidP="00941809">
      <w:pPr>
        <w:rPr>
          <w:lang w:val="en-US" w:eastAsia="ko-KR"/>
        </w:rPr>
      </w:pPr>
      <w:r>
        <w:rPr>
          <w:lang w:val="en-US" w:eastAsia="ko-KR"/>
        </w:rPr>
        <w:t>For</w:t>
      </w:r>
      <w:r w:rsidR="00A74F9B">
        <w:rPr>
          <w:lang w:val="en-US" w:eastAsia="ko-KR"/>
        </w:rPr>
        <w:t xml:space="preserve"> CA_n41C</w:t>
      </w:r>
      <w:r>
        <w:rPr>
          <w:lang w:val="en-US" w:eastAsia="ko-KR"/>
        </w:rPr>
        <w:t xml:space="preserve"> in Table 5.5A.1-1</w:t>
      </w:r>
      <w:r w:rsidR="00A74F9B">
        <w:rPr>
          <w:lang w:val="en-US" w:eastAsia="ko-KR"/>
        </w:rPr>
        <w:t xml:space="preserve">, </w:t>
      </w:r>
    </w:p>
    <w:p w14:paraId="01551377" w14:textId="24ECA8DA" w:rsidR="00A74F9B" w:rsidRDefault="00A74F9B" w:rsidP="00A74F9B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A74F9B">
        <w:rPr>
          <w:rFonts w:ascii="Times New Roman" w:hAnsi="Times New Roman"/>
        </w:rPr>
        <w:t>41</w:t>
      </w:r>
      <w:r>
        <w:rPr>
          <w:rFonts w:ascii="Times New Roman" w:hAnsi="Times New Roman"/>
        </w:rPr>
        <w:t xml:space="preserve"> </w:t>
      </w:r>
    </w:p>
    <w:p w14:paraId="261677D5" w14:textId="6CD4B76C" w:rsidR="00A74F9B" w:rsidRPr="00F566EE" w:rsidRDefault="00F566EE" w:rsidP="00AB2637">
      <w:pPr>
        <w:pStyle w:val="af1"/>
        <w:numPr>
          <w:ilvl w:val="1"/>
          <w:numId w:val="40"/>
        </w:numPr>
        <w:ind w:leftChars="0"/>
        <w:rPr>
          <w:rFonts w:ascii="Times New Roman" w:hAnsi="Times New Roman"/>
        </w:rPr>
      </w:pPr>
      <w:r w:rsidRPr="00F566EE">
        <w:rPr>
          <w:rFonts w:ascii="Times New Roman" w:hAnsi="Times New Roman"/>
        </w:rPr>
        <w:t>PC2 and PC1.5 are applicable</w:t>
      </w:r>
      <w:r w:rsidR="00A74F9B" w:rsidRPr="00F566EE">
        <w:rPr>
          <w:rFonts w:ascii="Times New Roman" w:hAnsi="Times New Roman"/>
        </w:rPr>
        <w:t xml:space="preserve"> </w:t>
      </w:r>
    </w:p>
    <w:p w14:paraId="4B2B8E8E" w14:textId="54552DA2" w:rsidR="00A74F9B" w:rsidRDefault="00A74F9B" w:rsidP="00A74F9B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 w:rsidRPr="00A74F9B">
        <w:rPr>
          <w:rFonts w:ascii="Times New Roman" w:hAnsi="Times New Roman"/>
        </w:rPr>
        <w:t>CA_n41C</w:t>
      </w:r>
    </w:p>
    <w:p w14:paraId="063B5BE8" w14:textId="252D8860" w:rsidR="00A74F9B" w:rsidRDefault="00F566EE" w:rsidP="00A74F9B">
      <w:pPr>
        <w:pStyle w:val="af1"/>
        <w:numPr>
          <w:ilvl w:val="1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PC2 is applicable</w:t>
      </w:r>
    </w:p>
    <w:p w14:paraId="5423C122" w14:textId="77777777" w:rsidR="00F566EE" w:rsidRDefault="00F566EE" w:rsidP="00A74F9B">
      <w:pPr>
        <w:rPr>
          <w:lang w:eastAsia="ko-KR"/>
        </w:rPr>
      </w:pPr>
    </w:p>
    <w:p w14:paraId="5AA1BD42" w14:textId="012B9F91" w:rsidR="0021606D" w:rsidRDefault="0021606D" w:rsidP="00A74F9B">
      <w:pPr>
        <w:rPr>
          <w:lang w:eastAsia="ko-KR"/>
        </w:rPr>
      </w:pPr>
      <w:r>
        <w:rPr>
          <w:rFonts w:hint="eastAsia"/>
          <w:lang w:eastAsia="ko-KR"/>
        </w:rPr>
        <w:t xml:space="preserve">For UE supporting </w:t>
      </w:r>
      <w:r>
        <w:rPr>
          <w:lang w:eastAsia="ko-KR"/>
        </w:rPr>
        <w:t xml:space="preserve">PC2 </w:t>
      </w:r>
      <w:r>
        <w:rPr>
          <w:rFonts w:hint="eastAsia"/>
          <w:lang w:eastAsia="ko-KR"/>
        </w:rPr>
        <w:t>CA_n41C</w:t>
      </w:r>
      <w:r>
        <w:rPr>
          <w:lang w:eastAsia="ko-KR"/>
        </w:rPr>
        <w:t>, if a single carrier UL is configured, the UE can support up to PC2 mand</w:t>
      </w:r>
      <w:r w:rsidR="001A7173">
        <w:rPr>
          <w:lang w:eastAsia="ko-KR"/>
        </w:rPr>
        <w:t>a</w:t>
      </w:r>
      <w:r>
        <w:rPr>
          <w:lang w:eastAsia="ko-KR"/>
        </w:rPr>
        <w:t>torily</w:t>
      </w:r>
      <w:r w:rsidR="001A7173">
        <w:rPr>
          <w:lang w:eastAsia="ko-KR"/>
        </w:rPr>
        <w:t xml:space="preserve"> and support PC1.5 optionally</w:t>
      </w:r>
      <w:r>
        <w:rPr>
          <w:lang w:eastAsia="ko-KR"/>
        </w:rPr>
        <w:t>.</w:t>
      </w:r>
    </w:p>
    <w:p w14:paraId="67B84973" w14:textId="3BB82CC2" w:rsidR="0021606D" w:rsidRDefault="0021606D" w:rsidP="00A74F9B">
      <w:pPr>
        <w:rPr>
          <w:lang w:eastAsia="ko-KR"/>
        </w:rPr>
      </w:pPr>
      <w:r>
        <w:rPr>
          <w:lang w:eastAsia="ko-KR"/>
        </w:rPr>
        <w:t>F</w:t>
      </w:r>
      <w:r>
        <w:rPr>
          <w:rFonts w:hint="eastAsia"/>
          <w:lang w:eastAsia="ko-KR"/>
        </w:rPr>
        <w:t xml:space="preserve">or </w:t>
      </w:r>
      <w:r>
        <w:rPr>
          <w:lang w:eastAsia="ko-KR"/>
        </w:rPr>
        <w:t>example of UE architecture,</w:t>
      </w:r>
    </w:p>
    <w:p w14:paraId="79B8ED0E" w14:textId="6CC1E9F0" w:rsidR="0021606D" w:rsidRDefault="0021606D" w:rsidP="0021606D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 w:rsidRPr="0021606D">
        <w:rPr>
          <w:rFonts w:ascii="Times New Roman" w:hAnsi="Times New Roman" w:hint="eastAsia"/>
        </w:rPr>
        <w:t>1x26dBm+1LO</w:t>
      </w:r>
    </w:p>
    <w:p w14:paraId="66388F20" w14:textId="155306FE" w:rsidR="0021606D" w:rsidRDefault="00A37024" w:rsidP="0021606D">
      <w:pPr>
        <w:pStyle w:val="af1"/>
        <w:numPr>
          <w:ilvl w:val="1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PC2 can be supported to n</w:t>
      </w:r>
      <w:r w:rsidR="0021606D">
        <w:rPr>
          <w:rFonts w:ascii="Times New Roman" w:hAnsi="Times New Roman"/>
        </w:rPr>
        <w:t>41</w:t>
      </w:r>
      <w:r>
        <w:rPr>
          <w:rFonts w:ascii="Times New Roman" w:hAnsi="Times New Roman"/>
        </w:rPr>
        <w:t>(a single UL carrier)</w:t>
      </w:r>
    </w:p>
    <w:p w14:paraId="08CD14DF" w14:textId="097D80AD" w:rsidR="0021606D" w:rsidRDefault="0021606D" w:rsidP="0021606D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2x23dBm+1LO</w:t>
      </w:r>
    </w:p>
    <w:p w14:paraId="2EBE1B74" w14:textId="44CD76C3" w:rsidR="00A37024" w:rsidRPr="00A37024" w:rsidRDefault="00A37024" w:rsidP="00A37024">
      <w:pPr>
        <w:pStyle w:val="af1"/>
        <w:numPr>
          <w:ilvl w:val="1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PC2 can be supported to n41(a single UL carrier)</w:t>
      </w:r>
    </w:p>
    <w:p w14:paraId="4E7CDAAB" w14:textId="0C13189F" w:rsidR="0021606D" w:rsidRDefault="0021606D" w:rsidP="0021606D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2x23dBm+2LO</w:t>
      </w:r>
    </w:p>
    <w:p w14:paraId="79D29AA0" w14:textId="5B32C679" w:rsidR="00A37024" w:rsidRPr="00800A65" w:rsidRDefault="00A37024" w:rsidP="00800A65">
      <w:pPr>
        <w:pStyle w:val="af1"/>
        <w:numPr>
          <w:ilvl w:val="1"/>
          <w:numId w:val="40"/>
        </w:numPr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</w:rPr>
        <w:t xml:space="preserve">PC2 can be supported to n41(a single UL carrier) : </w:t>
      </w:r>
      <w:r w:rsidR="00800A65" w:rsidRPr="00210649">
        <w:rPr>
          <w:rFonts w:ascii="Times New Roman" w:hAnsi="Times New Roman"/>
          <w:szCs w:val="20"/>
        </w:rPr>
        <w:t xml:space="preserve">it is assumed that 2LO </w:t>
      </w:r>
      <w:r w:rsidR="00800A65">
        <w:rPr>
          <w:rFonts w:ascii="Times New Roman" w:hAnsi="Times New Roman"/>
          <w:szCs w:val="20"/>
        </w:rPr>
        <w:t>is configured with</w:t>
      </w:r>
      <w:r w:rsidR="00800A65" w:rsidRPr="00210649">
        <w:rPr>
          <w:rFonts w:ascii="Times New Roman" w:hAnsi="Times New Roman"/>
          <w:szCs w:val="20"/>
        </w:rPr>
        <w:t xml:space="preserve"> same </w:t>
      </w:r>
      <w:r w:rsidR="00800A65">
        <w:rPr>
          <w:rFonts w:ascii="Times New Roman" w:hAnsi="Times New Roman"/>
          <w:szCs w:val="20"/>
        </w:rPr>
        <w:t>f</w:t>
      </w:r>
      <w:r w:rsidR="00800A65" w:rsidRPr="00210649">
        <w:rPr>
          <w:rFonts w:ascii="Times New Roman" w:hAnsi="Times New Roman"/>
          <w:szCs w:val="20"/>
        </w:rPr>
        <w:t xml:space="preserve">c </w:t>
      </w:r>
      <w:r w:rsidR="00800A65">
        <w:rPr>
          <w:rFonts w:ascii="Times New Roman" w:hAnsi="Times New Roman"/>
          <w:szCs w:val="20"/>
        </w:rPr>
        <w:t>and all PAs are used  for the single carrier UL transmission</w:t>
      </w:r>
      <w:r w:rsidR="00800A65" w:rsidRPr="00210649">
        <w:rPr>
          <w:rFonts w:ascii="Times New Roman" w:hAnsi="Times New Roman"/>
          <w:szCs w:val="20"/>
        </w:rPr>
        <w:t>.</w:t>
      </w:r>
    </w:p>
    <w:p w14:paraId="53A43340" w14:textId="3EE4DB68" w:rsidR="0021606D" w:rsidRPr="0021606D" w:rsidRDefault="0021606D" w:rsidP="0021606D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2x26dBm+2LO</w:t>
      </w:r>
    </w:p>
    <w:p w14:paraId="1F82F34C" w14:textId="3DF4A4C5" w:rsidR="00A37024" w:rsidRPr="00800A65" w:rsidRDefault="00A37024" w:rsidP="00800A65">
      <w:pPr>
        <w:pStyle w:val="af1"/>
        <w:numPr>
          <w:ilvl w:val="1"/>
          <w:numId w:val="40"/>
        </w:numPr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</w:rPr>
        <w:t xml:space="preserve">PC1.5 can be supported to n41(a single UL carrier) : </w:t>
      </w:r>
      <w:r w:rsidR="00800A65" w:rsidRPr="00210649">
        <w:rPr>
          <w:rFonts w:ascii="Times New Roman" w:hAnsi="Times New Roman"/>
          <w:szCs w:val="20"/>
        </w:rPr>
        <w:t xml:space="preserve">it is assumed that 2LO </w:t>
      </w:r>
      <w:r w:rsidR="00800A65">
        <w:rPr>
          <w:rFonts w:ascii="Times New Roman" w:hAnsi="Times New Roman"/>
          <w:szCs w:val="20"/>
        </w:rPr>
        <w:t>is configured with</w:t>
      </w:r>
      <w:r w:rsidR="00800A65" w:rsidRPr="00210649">
        <w:rPr>
          <w:rFonts w:ascii="Times New Roman" w:hAnsi="Times New Roman"/>
          <w:szCs w:val="20"/>
        </w:rPr>
        <w:t xml:space="preserve"> same </w:t>
      </w:r>
      <w:r w:rsidR="00800A65">
        <w:rPr>
          <w:rFonts w:ascii="Times New Roman" w:hAnsi="Times New Roman"/>
          <w:szCs w:val="20"/>
        </w:rPr>
        <w:t>f</w:t>
      </w:r>
      <w:r w:rsidR="00800A65" w:rsidRPr="00210649">
        <w:rPr>
          <w:rFonts w:ascii="Times New Roman" w:hAnsi="Times New Roman"/>
          <w:szCs w:val="20"/>
        </w:rPr>
        <w:t xml:space="preserve">c </w:t>
      </w:r>
      <w:r w:rsidR="00800A65">
        <w:rPr>
          <w:rFonts w:ascii="Times New Roman" w:hAnsi="Times New Roman"/>
          <w:szCs w:val="20"/>
        </w:rPr>
        <w:t>and all PAs are used  for the single carrier UL transmission</w:t>
      </w:r>
      <w:r w:rsidR="00800A65" w:rsidRPr="00210649">
        <w:rPr>
          <w:rFonts w:ascii="Times New Roman" w:hAnsi="Times New Roman"/>
          <w:szCs w:val="20"/>
        </w:rPr>
        <w:t>.</w:t>
      </w:r>
    </w:p>
    <w:p w14:paraId="5997C280" w14:textId="77777777" w:rsidR="000722A1" w:rsidRDefault="000722A1" w:rsidP="000722A1">
      <w:pPr>
        <w:rPr>
          <w:lang w:val="en-US" w:eastAsia="ko-KR"/>
        </w:rPr>
      </w:pPr>
    </w:p>
    <w:p w14:paraId="40E96B5E" w14:textId="0D24D8A4" w:rsidR="000722A1" w:rsidRPr="000722A1" w:rsidRDefault="000722A1" w:rsidP="000722A1">
      <w:pPr>
        <w:rPr>
          <w:lang w:val="en-US" w:eastAsia="ko-KR"/>
        </w:rPr>
      </w:pPr>
      <w:r w:rsidRPr="000722A1">
        <w:rPr>
          <w:lang w:val="en-US" w:eastAsia="ko-KR"/>
        </w:rPr>
        <w:t xml:space="preserve">If  UL CA is configured and only one UL CC is activated, PC2 can be supported mandatorily and PC1.5 can be supported optionally. </w:t>
      </w:r>
    </w:p>
    <w:p w14:paraId="61474A37" w14:textId="259C3753" w:rsidR="0021606D" w:rsidRPr="000722A1" w:rsidRDefault="0021606D" w:rsidP="00A74F9B">
      <w:pPr>
        <w:rPr>
          <w:lang w:val="en-US" w:eastAsia="ko-KR"/>
        </w:rPr>
      </w:pPr>
    </w:p>
    <w:p w14:paraId="1539A321" w14:textId="0FDB94EF" w:rsidR="00577FF6" w:rsidRPr="000722A1" w:rsidRDefault="00577FF6" w:rsidP="00A74F9B">
      <w:pPr>
        <w:rPr>
          <w:lang w:val="en-US" w:eastAsia="ko-KR"/>
        </w:rPr>
      </w:pPr>
      <w:r w:rsidRPr="000722A1">
        <w:rPr>
          <w:rFonts w:hint="eastAsia"/>
          <w:lang w:val="en-US" w:eastAsia="ko-KR"/>
        </w:rPr>
        <w:t xml:space="preserve">For </w:t>
      </w:r>
      <w:r w:rsidRPr="000722A1">
        <w:rPr>
          <w:lang w:val="en-US" w:eastAsia="ko-KR"/>
        </w:rPr>
        <w:t>only DL CA configured,</w:t>
      </w:r>
      <w:r w:rsidR="00800A65" w:rsidRPr="000722A1">
        <w:rPr>
          <w:lang w:val="en-US" w:eastAsia="ko-KR"/>
        </w:rPr>
        <w:t xml:space="preserve"> </w:t>
      </w:r>
      <w:r w:rsidRPr="000722A1">
        <w:rPr>
          <w:lang w:val="en-US" w:eastAsia="ko-KR"/>
        </w:rPr>
        <w:t xml:space="preserve"> </w:t>
      </w:r>
    </w:p>
    <w:p w14:paraId="126054DB" w14:textId="25928F9B" w:rsidR="00577FF6" w:rsidRPr="000722A1" w:rsidRDefault="00577FF6" w:rsidP="00577FF6">
      <w:pPr>
        <w:rPr>
          <w:lang w:eastAsia="ko-KR"/>
        </w:rPr>
      </w:pPr>
      <w:r w:rsidRPr="000722A1">
        <w:rPr>
          <w:lang w:eastAsia="ko-KR"/>
        </w:rPr>
        <w:t>F</w:t>
      </w:r>
      <w:r w:rsidRPr="000722A1">
        <w:rPr>
          <w:rFonts w:hint="eastAsia"/>
          <w:lang w:eastAsia="ko-KR"/>
        </w:rPr>
        <w:t xml:space="preserve">or </w:t>
      </w:r>
      <w:r w:rsidRPr="000722A1">
        <w:rPr>
          <w:lang w:eastAsia="ko-KR"/>
        </w:rPr>
        <w:t>example of UE architecture,</w:t>
      </w:r>
    </w:p>
    <w:p w14:paraId="14A41F97" w14:textId="77777777" w:rsidR="00577FF6" w:rsidRPr="000722A1" w:rsidRDefault="00577FF6" w:rsidP="00577FF6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 w:rsidRPr="000722A1">
        <w:rPr>
          <w:rFonts w:ascii="Times New Roman" w:hAnsi="Times New Roman" w:hint="eastAsia"/>
        </w:rPr>
        <w:t>1x26dBm+1LO</w:t>
      </w:r>
    </w:p>
    <w:p w14:paraId="775CA903" w14:textId="77777777" w:rsidR="00577FF6" w:rsidRPr="000722A1" w:rsidRDefault="00577FF6" w:rsidP="00577FF6">
      <w:pPr>
        <w:pStyle w:val="af1"/>
        <w:numPr>
          <w:ilvl w:val="1"/>
          <w:numId w:val="40"/>
        </w:numPr>
        <w:ind w:leftChars="0"/>
        <w:rPr>
          <w:rFonts w:ascii="Times New Roman" w:hAnsi="Times New Roman"/>
        </w:rPr>
      </w:pPr>
      <w:r w:rsidRPr="000722A1">
        <w:rPr>
          <w:rFonts w:ascii="Times New Roman" w:hAnsi="Times New Roman"/>
        </w:rPr>
        <w:t>PC2 can be supported to n41(a single UL carrier)</w:t>
      </w:r>
    </w:p>
    <w:p w14:paraId="38CCCB08" w14:textId="77777777" w:rsidR="00577FF6" w:rsidRPr="000722A1" w:rsidRDefault="00577FF6" w:rsidP="00577FF6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 w:rsidRPr="000722A1">
        <w:rPr>
          <w:rFonts w:ascii="Times New Roman" w:hAnsi="Times New Roman"/>
        </w:rPr>
        <w:t>2x23dBm+1LO</w:t>
      </w:r>
    </w:p>
    <w:p w14:paraId="2395BDF6" w14:textId="77777777" w:rsidR="00577FF6" w:rsidRPr="000722A1" w:rsidRDefault="00577FF6" w:rsidP="00577FF6">
      <w:pPr>
        <w:pStyle w:val="af1"/>
        <w:numPr>
          <w:ilvl w:val="1"/>
          <w:numId w:val="40"/>
        </w:numPr>
        <w:ind w:leftChars="0"/>
        <w:rPr>
          <w:rFonts w:ascii="Times New Roman" w:hAnsi="Times New Roman"/>
        </w:rPr>
      </w:pPr>
      <w:r w:rsidRPr="000722A1">
        <w:rPr>
          <w:rFonts w:ascii="Times New Roman" w:hAnsi="Times New Roman"/>
        </w:rPr>
        <w:t>PC2 can be supported to n41(a single UL carrier)</w:t>
      </w:r>
    </w:p>
    <w:p w14:paraId="219BAC58" w14:textId="58FAD8CA" w:rsidR="000722A1" w:rsidRPr="000722A1" w:rsidRDefault="000722A1" w:rsidP="000722A1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 w:rsidRPr="000722A1">
        <w:rPr>
          <w:rFonts w:ascii="Times New Roman" w:hAnsi="Times New Roman"/>
        </w:rPr>
        <w:t>2x26dBm+1LO</w:t>
      </w:r>
    </w:p>
    <w:p w14:paraId="6C2F709A" w14:textId="24FA18F8" w:rsidR="000722A1" w:rsidRPr="000722A1" w:rsidRDefault="000722A1" w:rsidP="000722A1">
      <w:pPr>
        <w:pStyle w:val="af1"/>
        <w:numPr>
          <w:ilvl w:val="1"/>
          <w:numId w:val="40"/>
        </w:numPr>
        <w:ind w:leftChars="0"/>
        <w:rPr>
          <w:rFonts w:ascii="Times New Roman" w:hAnsi="Times New Roman"/>
        </w:rPr>
      </w:pPr>
      <w:r w:rsidRPr="000722A1">
        <w:rPr>
          <w:rFonts w:ascii="Times New Roman" w:hAnsi="Times New Roman"/>
        </w:rPr>
        <w:t>PC1.5 can be supported to n41(a single UL carrier)</w:t>
      </w:r>
    </w:p>
    <w:p w14:paraId="4D687A20" w14:textId="029BFA0A" w:rsidR="00577FF6" w:rsidRPr="000722A1" w:rsidRDefault="00577FF6" w:rsidP="00A74F9B">
      <w:pPr>
        <w:rPr>
          <w:lang w:val="en-US" w:eastAsia="ko-KR"/>
        </w:rPr>
      </w:pPr>
    </w:p>
    <w:p w14:paraId="581FEBD6" w14:textId="648B487E" w:rsidR="000722A1" w:rsidRDefault="00577FF6" w:rsidP="000722A1">
      <w:pPr>
        <w:rPr>
          <w:lang w:val="en-US" w:eastAsia="ko-KR"/>
        </w:rPr>
      </w:pPr>
      <w:r>
        <w:rPr>
          <w:lang w:val="en-US" w:eastAsia="ko-KR"/>
        </w:rPr>
        <w:t xml:space="preserve">If </w:t>
      </w:r>
      <w:r>
        <w:rPr>
          <w:rFonts w:hint="eastAsia"/>
          <w:lang w:val="en-US" w:eastAsia="ko-KR"/>
        </w:rPr>
        <w:t xml:space="preserve">only DL CA </w:t>
      </w:r>
      <w:r w:rsidR="000722A1">
        <w:rPr>
          <w:lang w:val="en-US" w:eastAsia="ko-KR"/>
        </w:rPr>
        <w:t>is configured</w:t>
      </w:r>
      <w:r w:rsidR="008F6ECF">
        <w:rPr>
          <w:lang w:val="en-US" w:eastAsia="ko-KR"/>
        </w:rPr>
        <w:t>(w/o UL CA)</w:t>
      </w:r>
      <w:r>
        <w:rPr>
          <w:rFonts w:hint="eastAsia"/>
          <w:lang w:val="en-US" w:eastAsia="ko-KR"/>
        </w:rPr>
        <w:t>,</w:t>
      </w:r>
      <w:r>
        <w:rPr>
          <w:lang w:val="en-US" w:eastAsia="ko-KR"/>
        </w:rPr>
        <w:t xml:space="preserve"> up to PC2 can be supported mandatorily</w:t>
      </w:r>
      <w:r w:rsidR="000722A1" w:rsidRPr="000722A1">
        <w:rPr>
          <w:lang w:val="en-US" w:eastAsia="ko-KR"/>
        </w:rPr>
        <w:t xml:space="preserve"> </w:t>
      </w:r>
      <w:r w:rsidR="000722A1">
        <w:rPr>
          <w:lang w:val="en-US" w:eastAsia="ko-KR"/>
        </w:rPr>
        <w:t xml:space="preserve">and PC1.5 can be supported optionally. </w:t>
      </w:r>
    </w:p>
    <w:p w14:paraId="619F2A06" w14:textId="77777777" w:rsidR="008F6ECF" w:rsidRDefault="008F6ECF" w:rsidP="00A74F9B">
      <w:pPr>
        <w:rPr>
          <w:lang w:val="en-US" w:eastAsia="ko-KR"/>
        </w:rPr>
      </w:pPr>
    </w:p>
    <w:p w14:paraId="764525F3" w14:textId="77777777" w:rsidR="003C14CB" w:rsidRDefault="001A7173" w:rsidP="00766437">
      <w:pPr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7</w:t>
      </w:r>
      <w:r w:rsidRPr="00225D71">
        <w:rPr>
          <w:b/>
          <w:lang w:val="en-US" w:eastAsia="ko-KR"/>
        </w:rPr>
        <w:t xml:space="preserve">: </w:t>
      </w:r>
    </w:p>
    <w:p w14:paraId="30A4AE39" w14:textId="0321B5F4" w:rsidR="003C14CB" w:rsidRPr="003C14CB" w:rsidRDefault="003C14CB" w:rsidP="003C14CB">
      <w:pPr>
        <w:pStyle w:val="af1"/>
        <w:numPr>
          <w:ilvl w:val="0"/>
          <w:numId w:val="40"/>
        </w:numPr>
        <w:ind w:leftChars="0"/>
        <w:rPr>
          <w:rFonts w:ascii="Times New Roman" w:hAnsi="Times New Roman"/>
          <w:b/>
        </w:rPr>
      </w:pPr>
      <w:r w:rsidRPr="003C14CB">
        <w:rPr>
          <w:rFonts w:ascii="Times New Roman" w:hAnsi="Times New Roman"/>
          <w:b/>
        </w:rPr>
        <w:lastRenderedPageBreak/>
        <w:t>For</w:t>
      </w:r>
      <w:r w:rsidR="008F6ECF" w:rsidRPr="003C14CB">
        <w:rPr>
          <w:rFonts w:ascii="Times New Roman" w:hAnsi="Times New Roman"/>
          <w:b/>
        </w:rPr>
        <w:t xml:space="preserve"> only DL CA configurion(w/o UL CA), </w:t>
      </w:r>
      <w:r w:rsidR="000722A1" w:rsidRPr="000722A1">
        <w:rPr>
          <w:rFonts w:ascii="Times New Roman" w:hAnsi="Times New Roman"/>
          <w:b/>
        </w:rPr>
        <w:t>up to PC2 can be supported mandatorily and PC1.5 can be supported optionally</w:t>
      </w:r>
      <w:r w:rsidR="008F6ECF" w:rsidRPr="003C14CB">
        <w:rPr>
          <w:rFonts w:ascii="Times New Roman" w:hAnsi="Times New Roman"/>
          <w:b/>
        </w:rPr>
        <w:t>.</w:t>
      </w:r>
      <w:r w:rsidR="00766437" w:rsidRPr="003C14CB">
        <w:rPr>
          <w:rFonts w:ascii="Times New Roman" w:hAnsi="Times New Roman"/>
          <w:b/>
        </w:rPr>
        <w:t xml:space="preserve"> </w:t>
      </w:r>
    </w:p>
    <w:p w14:paraId="73F4ABA5" w14:textId="497B2F7E" w:rsidR="00766437" w:rsidRPr="003C14CB" w:rsidRDefault="003C14CB" w:rsidP="003C14CB">
      <w:pPr>
        <w:pStyle w:val="af1"/>
        <w:numPr>
          <w:ilvl w:val="0"/>
          <w:numId w:val="40"/>
        </w:numPr>
        <w:ind w:leftChars="0"/>
        <w:rPr>
          <w:rFonts w:ascii="Times New Roman" w:hAnsi="Times New Roman"/>
          <w:b/>
        </w:rPr>
      </w:pPr>
      <w:r w:rsidRPr="003C14CB">
        <w:rPr>
          <w:rFonts w:ascii="Times New Roman" w:hAnsi="Times New Roman"/>
          <w:b/>
        </w:rPr>
        <w:t>For that</w:t>
      </w:r>
      <w:r w:rsidR="00766437" w:rsidRPr="003C14CB">
        <w:rPr>
          <w:rFonts w:ascii="Times New Roman" w:hAnsi="Times New Roman"/>
          <w:b/>
        </w:rPr>
        <w:t xml:space="preserve">  UL CA is configured and only one UL CC is activated, </w:t>
      </w:r>
      <w:r w:rsidR="000722A1" w:rsidRPr="000722A1">
        <w:rPr>
          <w:rFonts w:ascii="Times New Roman" w:hAnsi="Times New Roman"/>
          <w:b/>
        </w:rPr>
        <w:t>up to PC2 can be supported mandatorily and PC1.5 can be supported optionally</w:t>
      </w:r>
      <w:r w:rsidR="000722A1" w:rsidRPr="003C14CB">
        <w:rPr>
          <w:rFonts w:ascii="Times New Roman" w:hAnsi="Times New Roman"/>
          <w:b/>
        </w:rPr>
        <w:t>.</w:t>
      </w:r>
      <w:r w:rsidR="00766437" w:rsidRPr="003C14CB">
        <w:rPr>
          <w:rFonts w:ascii="Times New Roman" w:hAnsi="Times New Roman"/>
          <w:b/>
        </w:rPr>
        <w:t xml:space="preserve"> </w:t>
      </w:r>
    </w:p>
    <w:p w14:paraId="2B9B0C8B" w14:textId="1DE4F76C" w:rsidR="008F6ECF" w:rsidRPr="00766437" w:rsidRDefault="008F6ECF" w:rsidP="008F6ECF">
      <w:pPr>
        <w:rPr>
          <w:lang w:val="en-US" w:eastAsia="ko-KR"/>
        </w:rPr>
      </w:pPr>
    </w:p>
    <w:p w14:paraId="0BBD3A3B" w14:textId="74DD24D4" w:rsidR="009E53B0" w:rsidRDefault="009E53B0" w:rsidP="009E53B0">
      <w:pPr>
        <w:rPr>
          <w:lang w:val="en-US" w:eastAsia="ko-KR"/>
        </w:rPr>
      </w:pPr>
      <w:r w:rsidRPr="00CE7C90">
        <w:rPr>
          <w:rFonts w:hint="eastAsia"/>
          <w:u w:val="single"/>
          <w:lang w:eastAsia="ko-KR"/>
        </w:rPr>
        <w:t xml:space="preserve">For </w:t>
      </w:r>
      <w:r w:rsidRPr="00CE7C90">
        <w:rPr>
          <w:rFonts w:hint="eastAsia"/>
          <w:u w:val="single"/>
          <w:lang w:val="en-US" w:eastAsia="ko-KR"/>
        </w:rPr>
        <w:t>only DL CA configur</w:t>
      </w:r>
      <w:r w:rsidRPr="00CE7C90">
        <w:rPr>
          <w:u w:val="single"/>
          <w:lang w:val="en-US" w:eastAsia="ko-KR"/>
        </w:rPr>
        <w:t>ion(w/o UL CA)</w:t>
      </w:r>
      <w:r w:rsidRPr="00CE7C90">
        <w:rPr>
          <w:rFonts w:hint="eastAsia"/>
          <w:u w:val="single"/>
          <w:lang w:val="en-US" w:eastAsia="ko-KR"/>
        </w:rPr>
        <w:t xml:space="preserve"> with a single carrier UL</w:t>
      </w:r>
      <w:r w:rsidRPr="00CE7C90">
        <w:rPr>
          <w:lang w:val="en-US" w:eastAsia="ko-KR"/>
        </w:rPr>
        <w:t>,</w:t>
      </w:r>
      <w:r>
        <w:rPr>
          <w:lang w:val="en-US" w:eastAsia="ko-KR"/>
        </w:rPr>
        <w:t xml:space="preserve"> a single carrier</w:t>
      </w:r>
      <w:r w:rsidR="00CE7C90">
        <w:rPr>
          <w:lang w:val="en-US" w:eastAsia="ko-KR"/>
        </w:rPr>
        <w:t xml:space="preserve"> </w:t>
      </w:r>
      <w:r w:rsidR="00CE7C90">
        <w:t>P</w:t>
      </w:r>
      <w:r w:rsidR="00CE7C90" w:rsidRPr="00A168A5">
        <w:rPr>
          <w:vertAlign w:val="subscript"/>
        </w:rPr>
        <w:t>CMAX</w:t>
      </w:r>
      <w:r w:rsidR="00CE7C90">
        <w:rPr>
          <w:lang w:val="en-US" w:eastAsia="ko-KR"/>
        </w:rPr>
        <w:t xml:space="preserve"> can be applied.</w:t>
      </w:r>
    </w:p>
    <w:p w14:paraId="1606EBAF" w14:textId="77777777" w:rsidR="00A168A5" w:rsidRDefault="00A168A5" w:rsidP="009E53B0">
      <w:pPr>
        <w:rPr>
          <w:lang w:val="en-US" w:eastAsia="ko-KR"/>
        </w:rPr>
      </w:pPr>
    </w:p>
    <w:p w14:paraId="7644CD45" w14:textId="77777777" w:rsidR="00A168A5" w:rsidRPr="009C1C72" w:rsidRDefault="00A168A5" w:rsidP="00A168A5">
      <w:pPr>
        <w:pStyle w:val="EQ"/>
        <w:jc w:val="center"/>
        <w:rPr>
          <w:lang w:eastAsia="zh-CN"/>
        </w:rPr>
      </w:pPr>
      <w:r w:rsidRPr="009C1C72">
        <w:rPr>
          <w:lang w:eastAsia="zh-CN"/>
        </w:rPr>
        <w:t>P</w:t>
      </w:r>
      <w:r w:rsidRPr="009C1C72">
        <w:rPr>
          <w:vertAlign w:val="subscript"/>
          <w:lang w:eastAsia="zh-CN"/>
        </w:rPr>
        <w:t>CMAX_L,f,c</w:t>
      </w:r>
      <w:r w:rsidRPr="009C1C72">
        <w:rPr>
          <w:lang w:eastAsia="zh-CN"/>
        </w:rPr>
        <w:t xml:space="preserve"> = MIN {P</w:t>
      </w:r>
      <w:r w:rsidRPr="009C1C72">
        <w:rPr>
          <w:vertAlign w:val="subscript"/>
          <w:lang w:eastAsia="zh-CN"/>
        </w:rPr>
        <w:t>EMAX,c</w:t>
      </w:r>
      <w:r w:rsidRPr="009C1C72">
        <w:rPr>
          <w:lang w:eastAsia="zh-CN"/>
        </w:rPr>
        <w:t>– ∆T</w:t>
      </w:r>
      <w:r w:rsidRPr="009C1C72">
        <w:rPr>
          <w:vertAlign w:val="subscript"/>
          <w:lang w:eastAsia="zh-CN"/>
        </w:rPr>
        <w:t>C,c</w:t>
      </w:r>
      <w:r w:rsidRPr="009C1C72">
        <w:rPr>
          <w:lang w:eastAsia="zh-CN"/>
        </w:rPr>
        <w:t>,  (P</w:t>
      </w:r>
      <w:r w:rsidRPr="009C1C72">
        <w:rPr>
          <w:vertAlign w:val="subscript"/>
          <w:lang w:eastAsia="zh-CN"/>
        </w:rPr>
        <w:t>PowerClass</w:t>
      </w:r>
      <w:r w:rsidRPr="009C1C72">
        <w:rPr>
          <w:lang w:eastAsia="zh-CN"/>
        </w:rPr>
        <w:t xml:space="preserve"> – ΔP</w:t>
      </w:r>
      <w:r w:rsidRPr="009C1C72">
        <w:rPr>
          <w:vertAlign w:val="subscript"/>
          <w:lang w:eastAsia="zh-CN"/>
        </w:rPr>
        <w:t>PowerClass</w:t>
      </w:r>
      <w:r w:rsidRPr="009C1C72">
        <w:t xml:space="preserve"> + ΔP</w:t>
      </w:r>
      <w:r w:rsidRPr="009C1C72">
        <w:rPr>
          <w:vertAlign w:val="subscript"/>
        </w:rPr>
        <w:t>PowerBoost</w:t>
      </w:r>
      <w:r w:rsidRPr="009C1C72">
        <w:rPr>
          <w:lang w:eastAsia="zh-CN"/>
        </w:rPr>
        <w:t>) – MAX(MAX(MPR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+∆MPR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, A-MPR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)+ ΔT</w:t>
      </w:r>
      <w:r w:rsidRPr="009C1C72">
        <w:rPr>
          <w:vertAlign w:val="subscript"/>
          <w:lang w:eastAsia="zh-CN"/>
        </w:rPr>
        <w:t>IB,c</w:t>
      </w:r>
      <w:r w:rsidRPr="009C1C72">
        <w:rPr>
          <w:lang w:eastAsia="zh-CN"/>
        </w:rPr>
        <w:t xml:space="preserve"> + ∆T</w:t>
      </w:r>
      <w:r w:rsidRPr="009C1C72">
        <w:rPr>
          <w:vertAlign w:val="subscript"/>
          <w:lang w:eastAsia="zh-CN"/>
        </w:rPr>
        <w:t xml:space="preserve">C,c </w:t>
      </w:r>
      <w:r w:rsidRPr="009C1C72">
        <w:rPr>
          <w:lang w:eastAsia="zh-CN"/>
        </w:rPr>
        <w:t>+</w:t>
      </w:r>
      <w:r w:rsidRPr="009C1C72">
        <w:rPr>
          <w:vertAlign w:val="subscript"/>
          <w:lang w:eastAsia="zh-CN"/>
        </w:rPr>
        <w:t xml:space="preserve"> </w:t>
      </w:r>
      <w:r w:rsidRPr="009C1C72">
        <w:t>∆T</w:t>
      </w:r>
      <w:r w:rsidRPr="009C1C72">
        <w:rPr>
          <w:vertAlign w:val="subscript"/>
          <w:lang w:eastAsia="zh-CN"/>
        </w:rPr>
        <w:t>RxSRS</w:t>
      </w:r>
      <w:r w:rsidRPr="009C1C72">
        <w:rPr>
          <w:lang w:eastAsia="zh-CN"/>
        </w:rPr>
        <w:t>, P-MPR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) }</w:t>
      </w:r>
    </w:p>
    <w:p w14:paraId="4883BBF7" w14:textId="77777777" w:rsidR="00A168A5" w:rsidRPr="00A1115A" w:rsidRDefault="00A168A5" w:rsidP="00A168A5">
      <w:pPr>
        <w:pStyle w:val="EQ"/>
        <w:jc w:val="center"/>
        <w:rPr>
          <w:lang w:eastAsia="zh-CN"/>
        </w:rPr>
      </w:pPr>
      <w:r w:rsidRPr="009C1C72">
        <w:rPr>
          <w:noProof w:val="0"/>
          <w:lang w:eastAsia="zh-CN"/>
        </w:rPr>
        <w:t>P</w:t>
      </w:r>
      <w:r w:rsidRPr="009C1C72">
        <w:rPr>
          <w:noProof w:val="0"/>
          <w:vertAlign w:val="subscript"/>
          <w:lang w:eastAsia="zh-CN"/>
        </w:rPr>
        <w:t>CMAX_H,f,c</w:t>
      </w:r>
      <w:r w:rsidRPr="009C1C72">
        <w:rPr>
          <w:noProof w:val="0"/>
          <w:lang w:eastAsia="zh-CN"/>
        </w:rPr>
        <w:t xml:space="preserve"> = MIN {P</w:t>
      </w:r>
      <w:r w:rsidRPr="009C1C72">
        <w:rPr>
          <w:noProof w:val="0"/>
          <w:vertAlign w:val="subscript"/>
          <w:lang w:eastAsia="zh-CN"/>
        </w:rPr>
        <w:t>EMAX,c</w:t>
      </w:r>
      <w:r w:rsidRPr="009C1C72">
        <w:rPr>
          <w:noProof w:val="0"/>
          <w:lang w:eastAsia="zh-CN"/>
        </w:rPr>
        <w:t>,  P</w:t>
      </w:r>
      <w:r w:rsidRPr="009C1C72">
        <w:rPr>
          <w:noProof w:val="0"/>
          <w:vertAlign w:val="subscript"/>
          <w:lang w:eastAsia="zh-CN"/>
        </w:rPr>
        <w:t>PowerClass</w:t>
      </w:r>
      <w:r w:rsidRPr="009C1C72">
        <w:rPr>
          <w:noProof w:val="0"/>
          <w:lang w:eastAsia="zh-CN"/>
        </w:rPr>
        <w:t xml:space="preserve"> – ΔP</w:t>
      </w:r>
      <w:r w:rsidRPr="009C1C72">
        <w:rPr>
          <w:noProof w:val="0"/>
          <w:vertAlign w:val="subscript"/>
          <w:lang w:eastAsia="zh-CN"/>
        </w:rPr>
        <w:t>PowerClass</w:t>
      </w:r>
      <w:r w:rsidRPr="009C1C72">
        <w:rPr>
          <w:noProof w:val="0"/>
          <w:lang w:eastAsia="zh-CN"/>
        </w:rPr>
        <w:t xml:space="preserve"> </w:t>
      </w:r>
      <w:r w:rsidRPr="009C1C72">
        <w:rPr>
          <w:noProof w:val="0"/>
        </w:rPr>
        <w:t>+ ΔP</w:t>
      </w:r>
      <w:r w:rsidRPr="009C1C72">
        <w:rPr>
          <w:noProof w:val="0"/>
          <w:vertAlign w:val="subscript"/>
        </w:rPr>
        <w:t>PowerBoost</w:t>
      </w:r>
      <w:r w:rsidRPr="009C1C72">
        <w:rPr>
          <w:noProof w:val="0"/>
          <w:lang w:eastAsia="zh-CN"/>
        </w:rPr>
        <w:t>}</w:t>
      </w:r>
    </w:p>
    <w:p w14:paraId="4AB75500" w14:textId="77777777" w:rsidR="00A168A5" w:rsidRDefault="00A168A5" w:rsidP="009E53B0">
      <w:pPr>
        <w:rPr>
          <w:lang w:eastAsia="ko-KR"/>
        </w:rPr>
      </w:pPr>
    </w:p>
    <w:p w14:paraId="65A3B6A3" w14:textId="5E08F334" w:rsidR="009E53B0" w:rsidRDefault="009E53B0" w:rsidP="009E53B0">
      <w:pPr>
        <w:rPr>
          <w:lang w:val="en-US" w:eastAsia="ko-KR"/>
        </w:rPr>
      </w:pPr>
      <w:r w:rsidRPr="00A168A5">
        <w:rPr>
          <w:rFonts w:hint="eastAsia"/>
          <w:lang w:eastAsia="ko-KR"/>
        </w:rPr>
        <w:t xml:space="preserve">For </w:t>
      </w:r>
      <w:r w:rsidRPr="00A168A5">
        <w:rPr>
          <w:lang w:val="en-US" w:eastAsia="ko-KR"/>
        </w:rPr>
        <w:t>UL CA is configured and only one UL CC is activated,</w:t>
      </w:r>
      <w:r>
        <w:rPr>
          <w:lang w:val="en-US" w:eastAsia="ko-KR"/>
        </w:rPr>
        <w:t xml:space="preserve"> Pcmax can be impacted.</w:t>
      </w:r>
    </w:p>
    <w:p w14:paraId="62F21D0F" w14:textId="77777777" w:rsidR="00CE7C90" w:rsidRDefault="009E53B0" w:rsidP="00CE7C90">
      <w:pPr>
        <w:rPr>
          <w:lang w:val="en-US" w:eastAsia="ko-KR"/>
        </w:rPr>
      </w:pPr>
      <w:r w:rsidRPr="00CE7C90">
        <w:rPr>
          <w:u w:val="single"/>
        </w:rPr>
        <w:t>F</w:t>
      </w:r>
      <w:r w:rsidRPr="00CE7C90">
        <w:rPr>
          <w:rFonts w:hint="eastAsia"/>
          <w:u w:val="single"/>
        </w:rPr>
        <w:t xml:space="preserve">or </w:t>
      </w:r>
      <w:r w:rsidRPr="00CE7C90">
        <w:rPr>
          <w:u w:val="single"/>
          <w:lang w:eastAsia="zh-CN"/>
        </w:rPr>
        <w:t xml:space="preserve">uplink </w:t>
      </w:r>
      <w:r w:rsidRPr="00CE7C90">
        <w:rPr>
          <w:rFonts w:hint="eastAsia"/>
          <w:u w:val="single"/>
        </w:rPr>
        <w:t xml:space="preserve">intra-band </w:t>
      </w:r>
      <w:r w:rsidRPr="00CE7C90">
        <w:rPr>
          <w:u w:val="single"/>
        </w:rPr>
        <w:t>contiguous</w:t>
      </w:r>
      <w:r w:rsidR="00A168A5" w:rsidRPr="00CE7C90">
        <w:rPr>
          <w:u w:val="single"/>
        </w:rPr>
        <w:t>/non-contiguous</w:t>
      </w:r>
      <w:r w:rsidRPr="00CE7C90">
        <w:rPr>
          <w:u w:val="single"/>
        </w:rPr>
        <w:t xml:space="preserve"> </w:t>
      </w:r>
      <w:r w:rsidRPr="00CE7C90">
        <w:rPr>
          <w:rFonts w:hint="eastAsia"/>
          <w:u w:val="single"/>
        </w:rPr>
        <w:t>carrier aggregation</w:t>
      </w:r>
      <w:r w:rsidRPr="00CE7C90">
        <w:rPr>
          <w:u w:val="single"/>
        </w:rPr>
        <w:t xml:space="preserve"> with </w:t>
      </w:r>
      <w:r w:rsidRPr="00CE7C90">
        <w:rPr>
          <w:u w:val="single"/>
          <w:lang w:val="en-US" w:eastAsia="ko-KR"/>
        </w:rPr>
        <w:t>only one UL CC is activated</w:t>
      </w:r>
      <w:r w:rsidRPr="00CE7C90">
        <w:rPr>
          <w:u w:val="single"/>
        </w:rPr>
        <w:t>,</w:t>
      </w:r>
      <w:r w:rsidRPr="00CE7C90">
        <w:rPr>
          <w:rFonts w:hint="eastAsia"/>
        </w:rPr>
        <w:t xml:space="preserve"> </w:t>
      </w:r>
      <w:r w:rsidR="00CE7C90" w:rsidRPr="00CE7C90">
        <w:rPr>
          <w:lang w:val="en-US" w:eastAsia="ko-KR"/>
        </w:rPr>
        <w:t>a</w:t>
      </w:r>
      <w:r w:rsidR="00CE7C90">
        <w:rPr>
          <w:lang w:val="en-US" w:eastAsia="ko-KR"/>
        </w:rPr>
        <w:t xml:space="preserve"> single carrier </w:t>
      </w:r>
      <w:r w:rsidR="00CE7C90">
        <w:t>P</w:t>
      </w:r>
      <w:r w:rsidR="00CE7C90" w:rsidRPr="00A168A5">
        <w:rPr>
          <w:vertAlign w:val="subscript"/>
        </w:rPr>
        <w:t>CMAX</w:t>
      </w:r>
      <w:r w:rsidR="00CE7C90">
        <w:rPr>
          <w:lang w:val="en-US" w:eastAsia="ko-KR"/>
        </w:rPr>
        <w:t xml:space="preserve"> can be applied.</w:t>
      </w:r>
    </w:p>
    <w:p w14:paraId="17E89300" w14:textId="5A27ED47" w:rsidR="001A7173" w:rsidRDefault="001A7173" w:rsidP="00A74F9B">
      <w:pPr>
        <w:rPr>
          <w:lang w:eastAsia="ko-KR"/>
        </w:rPr>
      </w:pPr>
    </w:p>
    <w:p w14:paraId="6584412A" w14:textId="77777777" w:rsidR="003C14CB" w:rsidRDefault="003C14CB" w:rsidP="003C14CB">
      <w:pPr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8</w:t>
      </w:r>
      <w:r w:rsidRPr="00225D71">
        <w:rPr>
          <w:b/>
          <w:lang w:val="en-US" w:eastAsia="ko-KR"/>
        </w:rPr>
        <w:t xml:space="preserve">: </w:t>
      </w:r>
    </w:p>
    <w:p w14:paraId="3349E7E9" w14:textId="3BB53D2E" w:rsidR="003C14CB" w:rsidRPr="003C14CB" w:rsidRDefault="003C14CB" w:rsidP="003C14CB">
      <w:pPr>
        <w:pStyle w:val="af1"/>
        <w:numPr>
          <w:ilvl w:val="0"/>
          <w:numId w:val="40"/>
        </w:numPr>
        <w:ind w:leftChars="0"/>
        <w:rPr>
          <w:rFonts w:ascii="Times New Roman" w:hAnsi="Times New Roman"/>
          <w:b/>
        </w:rPr>
      </w:pPr>
      <w:r w:rsidRPr="003C14CB">
        <w:rPr>
          <w:rFonts w:ascii="Times New Roman" w:hAnsi="Times New Roman" w:hint="eastAsia"/>
          <w:b/>
        </w:rPr>
        <w:t>For only DL CA configur</w:t>
      </w:r>
      <w:r w:rsidRPr="003C14CB">
        <w:rPr>
          <w:rFonts w:ascii="Times New Roman" w:hAnsi="Times New Roman"/>
          <w:b/>
        </w:rPr>
        <w:t xml:space="preserve">ion(w/o UL CA), </w:t>
      </w:r>
      <w:r w:rsidR="00CE7C90" w:rsidRPr="00CE7C90">
        <w:rPr>
          <w:rFonts w:ascii="Times New Roman" w:hAnsi="Times New Roman"/>
          <w:b/>
        </w:rPr>
        <w:t>a single carrier P</w:t>
      </w:r>
      <w:r w:rsidR="00CE7C90" w:rsidRPr="00CE7C90">
        <w:rPr>
          <w:rFonts w:ascii="Times New Roman" w:hAnsi="Times New Roman"/>
          <w:b/>
          <w:vertAlign w:val="subscript"/>
        </w:rPr>
        <w:t>CMAX</w:t>
      </w:r>
      <w:r w:rsidR="00CE7C90" w:rsidRPr="00CE7C90">
        <w:rPr>
          <w:rFonts w:ascii="Times New Roman" w:hAnsi="Times New Roman"/>
          <w:b/>
        </w:rPr>
        <w:t xml:space="preserve"> can be applied</w:t>
      </w:r>
      <w:r w:rsidRPr="003C14CB">
        <w:rPr>
          <w:rFonts w:ascii="Times New Roman" w:hAnsi="Times New Roman"/>
          <w:b/>
        </w:rPr>
        <w:t>.</w:t>
      </w:r>
    </w:p>
    <w:p w14:paraId="52175258" w14:textId="77777777" w:rsidR="00CE7C90" w:rsidRPr="003C14CB" w:rsidRDefault="003C14CB" w:rsidP="00CE7C90">
      <w:pPr>
        <w:pStyle w:val="af1"/>
        <w:numPr>
          <w:ilvl w:val="0"/>
          <w:numId w:val="40"/>
        </w:numPr>
        <w:ind w:leftChars="0"/>
        <w:rPr>
          <w:rFonts w:ascii="Times New Roman" w:hAnsi="Times New Roman"/>
          <w:b/>
        </w:rPr>
      </w:pPr>
      <w:r w:rsidRPr="003C14CB">
        <w:rPr>
          <w:rFonts w:ascii="Times New Roman" w:hAnsi="Times New Roman"/>
          <w:b/>
        </w:rPr>
        <w:t xml:space="preserve">For that  UL CA is configured and only one UL CC is activated, </w:t>
      </w:r>
      <w:r w:rsidR="00CE7C90" w:rsidRPr="00CE7C90">
        <w:rPr>
          <w:rFonts w:ascii="Times New Roman" w:hAnsi="Times New Roman"/>
          <w:b/>
        </w:rPr>
        <w:t>a single carrier P</w:t>
      </w:r>
      <w:r w:rsidR="00CE7C90" w:rsidRPr="00CE7C90">
        <w:rPr>
          <w:rFonts w:ascii="Times New Roman" w:hAnsi="Times New Roman"/>
          <w:b/>
          <w:vertAlign w:val="subscript"/>
        </w:rPr>
        <w:t>CMAX</w:t>
      </w:r>
      <w:r w:rsidR="00CE7C90" w:rsidRPr="00CE7C90">
        <w:rPr>
          <w:rFonts w:ascii="Times New Roman" w:hAnsi="Times New Roman"/>
          <w:b/>
        </w:rPr>
        <w:t xml:space="preserve"> can be applied</w:t>
      </w:r>
      <w:r w:rsidR="00CE7C90" w:rsidRPr="003C14CB">
        <w:rPr>
          <w:rFonts w:ascii="Times New Roman" w:hAnsi="Times New Roman"/>
          <w:b/>
        </w:rPr>
        <w:t>.</w:t>
      </w:r>
    </w:p>
    <w:p w14:paraId="721E3A0B" w14:textId="346FC745" w:rsidR="003C14CB" w:rsidRPr="00CE7C90" w:rsidRDefault="00CE7C90" w:rsidP="00CE7C90">
      <w:pPr>
        <w:ind w:left="45"/>
        <w:rPr>
          <w:b/>
        </w:rPr>
      </w:pPr>
      <w:r w:rsidRPr="00CE7C90">
        <w:rPr>
          <w:b/>
        </w:rPr>
        <w:t xml:space="preserve"> </w:t>
      </w:r>
    </w:p>
    <w:p w14:paraId="59E11EDC" w14:textId="595A77CE" w:rsidR="003C14CB" w:rsidRPr="00CE7C90" w:rsidRDefault="003C14CB" w:rsidP="00CE7C90">
      <w:pPr>
        <w:pStyle w:val="3"/>
      </w:pPr>
      <w:r w:rsidRPr="00CE7C90">
        <w:t>Inter</w:t>
      </w:r>
      <w:r w:rsidR="00261622" w:rsidRPr="00CE7C90">
        <w:t>-</w:t>
      </w:r>
      <w:r w:rsidRPr="00CE7C90">
        <w:t>band UL CA with single carrier UL transmission</w:t>
      </w:r>
    </w:p>
    <w:p w14:paraId="6598F8FC" w14:textId="23D3BC89" w:rsidR="001528A4" w:rsidRDefault="001528A4" w:rsidP="001528A4">
      <w:pPr>
        <w:rPr>
          <w:lang w:val="en-US" w:eastAsia="ko-KR"/>
        </w:rPr>
      </w:pPr>
      <w:r>
        <w:rPr>
          <w:lang w:val="en-US" w:eastAsia="ko-KR"/>
        </w:rPr>
        <w:t>In clause 5.5A, for inter-band CA, the following NOTEs are specified.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528A4" w14:paraId="7DF5519C" w14:textId="77777777" w:rsidTr="00AB2637">
        <w:tc>
          <w:tcPr>
            <w:tcW w:w="9855" w:type="dxa"/>
          </w:tcPr>
          <w:p w14:paraId="0C40FD60" w14:textId="77777777" w:rsidR="001528A4" w:rsidRDefault="001528A4" w:rsidP="001528A4">
            <w:pPr>
              <w:pStyle w:val="TAN"/>
              <w:rPr>
                <w:rFonts w:ascii="Times New Roman" w:hAnsi="Times New Roman"/>
                <w:sz w:val="20"/>
              </w:rPr>
            </w:pPr>
            <w:r w:rsidRPr="001528A4">
              <w:rPr>
                <w:rFonts w:ascii="Times New Roman" w:hAnsi="Times New Roman"/>
                <w:sz w:val="20"/>
              </w:rPr>
              <w:t xml:space="preserve">NOTE </w:t>
            </w:r>
            <w:r>
              <w:rPr>
                <w:lang w:eastAsia="zh-CN"/>
              </w:rPr>
              <w:t>4</w:t>
            </w:r>
            <w:r w:rsidRPr="001528A4">
              <w:rPr>
                <w:rFonts w:ascii="Times New Roman" w:hAnsi="Times New Roman"/>
                <w:sz w:val="20"/>
              </w:rPr>
              <w:t xml:space="preserve">: </w:t>
            </w:r>
            <w:r w:rsidRPr="001528A4">
              <w:rPr>
                <w:rFonts w:ascii="Times New Roman" w:eastAsia="SimSun" w:hAnsi="Times New Roman"/>
                <w:sz w:val="20"/>
              </w:rPr>
              <w:t>Only single uplink carriers with power class other than PC3 are listed</w:t>
            </w:r>
            <w:r w:rsidRPr="001528A4">
              <w:rPr>
                <w:rFonts w:ascii="Times New Roman" w:hAnsi="Times New Roman"/>
                <w:sz w:val="20"/>
              </w:rPr>
              <w:t xml:space="preserve"> </w:t>
            </w:r>
          </w:p>
          <w:p w14:paraId="12BFEB46" w14:textId="5D471D6E" w:rsidR="001528A4" w:rsidRPr="001528A4" w:rsidRDefault="001528A4" w:rsidP="001528A4">
            <w:pPr>
              <w:pStyle w:val="TAN"/>
              <w:rPr>
                <w:rFonts w:ascii="Times New Roman" w:hAnsi="Times New Roman"/>
                <w:sz w:val="20"/>
              </w:rPr>
            </w:pPr>
            <w:r w:rsidRPr="001528A4">
              <w:rPr>
                <w:rFonts w:ascii="Times New Roman" w:hAnsi="Times New Roman"/>
                <w:sz w:val="20"/>
              </w:rPr>
              <w:t xml:space="preserve">NOTE </w:t>
            </w:r>
            <w:r>
              <w:rPr>
                <w:rFonts w:ascii="Times New Roman" w:hAnsi="Times New Roman"/>
                <w:sz w:val="20"/>
                <w:lang w:eastAsia="zh-CN"/>
              </w:rPr>
              <w:t>5</w:t>
            </w:r>
            <w:r w:rsidRPr="001528A4">
              <w:rPr>
                <w:rFonts w:ascii="Times New Roman" w:hAnsi="Times New Roman"/>
                <w:sz w:val="20"/>
              </w:rPr>
              <w:t>: Minimum requirements for Power Class 2 are applicable for this uplink combination or single uplink carrier in this downlink/uplink combination</w:t>
            </w:r>
          </w:p>
          <w:p w14:paraId="55F39DB0" w14:textId="3444FB61" w:rsidR="001528A4" w:rsidRPr="00941809" w:rsidRDefault="001528A4" w:rsidP="001528A4">
            <w:pPr>
              <w:pStyle w:val="TAN"/>
              <w:rPr>
                <w:lang w:eastAsia="ko-KR"/>
              </w:rPr>
            </w:pPr>
            <w:r w:rsidRPr="001528A4">
              <w:rPr>
                <w:rFonts w:ascii="Times New Roman" w:hAnsi="Times New Roman"/>
                <w:sz w:val="20"/>
              </w:rPr>
              <w:t xml:space="preserve">NOTE </w:t>
            </w:r>
            <w:r>
              <w:rPr>
                <w:rFonts w:ascii="Times New Roman" w:hAnsi="Times New Roman"/>
                <w:sz w:val="20"/>
                <w:lang w:eastAsia="zh-CN"/>
              </w:rPr>
              <w:t>6</w:t>
            </w:r>
            <w:r w:rsidRPr="001528A4">
              <w:rPr>
                <w:rFonts w:ascii="Times New Roman" w:hAnsi="Times New Roman"/>
                <w:sz w:val="20"/>
              </w:rPr>
              <w:t>: Minimum requirements for Power Class 1.5 are applicable for this uplink combination or single uplink carrier in this downlink/uplink combination</w:t>
            </w:r>
          </w:p>
        </w:tc>
      </w:tr>
    </w:tbl>
    <w:p w14:paraId="3CE15F39" w14:textId="03ECA091" w:rsidR="003C14CB" w:rsidRDefault="003C14CB" w:rsidP="003C14CB">
      <w:pPr>
        <w:rPr>
          <w:lang w:eastAsia="ko-KR"/>
        </w:rPr>
      </w:pPr>
    </w:p>
    <w:p w14:paraId="27D892E0" w14:textId="21071335" w:rsidR="001528A4" w:rsidRDefault="001528A4" w:rsidP="003C14CB">
      <w:pPr>
        <w:rPr>
          <w:lang w:val="en-US" w:eastAsia="ko-KR"/>
        </w:rPr>
      </w:pPr>
      <w:r>
        <w:rPr>
          <w:rFonts w:hint="eastAsia"/>
          <w:lang w:eastAsia="ko-KR"/>
        </w:rPr>
        <w:t>In clause 6.2A</w:t>
      </w:r>
      <w:r>
        <w:rPr>
          <w:lang w:eastAsia="ko-KR"/>
        </w:rPr>
        <w:t>1.3</w:t>
      </w:r>
      <w:r>
        <w:rPr>
          <w:rFonts w:hint="eastAsia"/>
          <w:lang w:eastAsia="ko-KR"/>
        </w:rPr>
        <w:t>,</w:t>
      </w:r>
      <w:r w:rsidR="00A52ADD">
        <w:rPr>
          <w:lang w:eastAsia="ko-KR"/>
        </w:rPr>
        <w:t xml:space="preserve"> for inter-band CA, </w:t>
      </w:r>
      <w:r w:rsidR="00A52ADD">
        <w:rPr>
          <w:lang w:val="en-US" w:eastAsia="ko-KR"/>
        </w:rPr>
        <w:t xml:space="preserve">the following NOTE is specified for </w:t>
      </w:r>
      <w:r w:rsidR="00A52ADD">
        <w:rPr>
          <w:lang w:eastAsia="zh-CN"/>
        </w:rPr>
        <w:t>CA</w:t>
      </w:r>
      <w:r w:rsidR="00A52ADD">
        <w:t>_</w:t>
      </w:r>
      <w:r w:rsidR="00A52ADD">
        <w:rPr>
          <w:lang w:val="en-US" w:eastAsia="zh-CN"/>
        </w:rPr>
        <w:t>n1</w:t>
      </w:r>
      <w:r w:rsidR="00A52ADD">
        <w:rPr>
          <w:lang w:val="sv-SE" w:eastAsia="ja-JP"/>
        </w:rPr>
        <w:t>A-</w:t>
      </w:r>
      <w:r w:rsidR="00A52ADD">
        <w:rPr>
          <w:lang w:val="en-US" w:eastAsia="zh-CN"/>
        </w:rPr>
        <w:t>n41</w:t>
      </w:r>
      <w:r w:rsidR="00A52ADD">
        <w:rPr>
          <w:lang w:val="sv-SE" w:eastAsia="ja-JP"/>
        </w:rPr>
        <w:t>A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52ADD" w14:paraId="404A62DC" w14:textId="77777777" w:rsidTr="00A52ADD">
        <w:tc>
          <w:tcPr>
            <w:tcW w:w="9855" w:type="dxa"/>
          </w:tcPr>
          <w:p w14:paraId="2DDADC83" w14:textId="006A92B6" w:rsidR="00A52ADD" w:rsidRPr="00A52ADD" w:rsidRDefault="00A52ADD" w:rsidP="00A52ADD">
            <w:pPr>
              <w:rPr>
                <w:lang w:eastAsia="ko-KR"/>
              </w:rPr>
            </w:pPr>
            <w:r w:rsidRPr="00A52ADD">
              <w:rPr>
                <w:rFonts w:eastAsiaTheme="minorEastAsia"/>
              </w:rPr>
              <w:t xml:space="preserve">NOTE </w:t>
            </w:r>
            <w:r w:rsidRPr="00A52ADD">
              <w:rPr>
                <w:rFonts w:eastAsiaTheme="minorEastAsia"/>
                <w:lang w:eastAsia="zh-CN"/>
              </w:rPr>
              <w:t>6</w:t>
            </w:r>
            <w:r w:rsidRPr="00A52ADD">
              <w:rPr>
                <w:rFonts w:eastAsiaTheme="minorEastAsia"/>
              </w:rPr>
              <w:t>:</w:t>
            </w:r>
            <w:r>
              <w:rPr>
                <w:rFonts w:eastAsiaTheme="minorEastAsia"/>
              </w:rPr>
              <w:t xml:space="preserve">  </w:t>
            </w:r>
            <w:r w:rsidRPr="00A52ADD">
              <w:rPr>
                <w:rFonts w:eastAsiaTheme="minorEastAsia"/>
                <w:lang w:eastAsia="zh-CN"/>
              </w:rPr>
              <w:t>The UE supports PC3 within NR FDD band, and supports either PC3 or PC2 within NR TDD band.</w:t>
            </w:r>
          </w:p>
        </w:tc>
      </w:tr>
    </w:tbl>
    <w:p w14:paraId="04EB2D5D" w14:textId="77777777" w:rsidR="00A52ADD" w:rsidRDefault="00A52ADD" w:rsidP="003C14CB">
      <w:pPr>
        <w:rPr>
          <w:lang w:eastAsia="ko-KR"/>
        </w:rPr>
      </w:pPr>
    </w:p>
    <w:p w14:paraId="1B461306" w14:textId="08AC352F" w:rsidR="001528A4" w:rsidRDefault="001528A4" w:rsidP="001528A4">
      <w:pPr>
        <w:rPr>
          <w:lang w:eastAsia="ko-KR"/>
        </w:rPr>
      </w:pPr>
      <w:r>
        <w:rPr>
          <w:rFonts w:hint="eastAsia"/>
          <w:lang w:eastAsia="ko-KR"/>
        </w:rPr>
        <w:t xml:space="preserve">For UE supporting </w:t>
      </w:r>
      <w:r>
        <w:rPr>
          <w:lang w:eastAsia="ko-KR"/>
        </w:rPr>
        <w:t xml:space="preserve">PC2 </w:t>
      </w:r>
      <w:r>
        <w:rPr>
          <w:lang w:eastAsia="zh-CN"/>
        </w:rPr>
        <w:t>CA</w:t>
      </w:r>
      <w:r>
        <w:t>_</w:t>
      </w:r>
      <w:r>
        <w:rPr>
          <w:lang w:val="en-US" w:eastAsia="zh-CN"/>
        </w:rPr>
        <w:t>n1</w:t>
      </w:r>
      <w:r>
        <w:rPr>
          <w:lang w:val="sv-SE" w:eastAsia="ja-JP"/>
        </w:rPr>
        <w:t>A-</w:t>
      </w:r>
      <w:r>
        <w:rPr>
          <w:lang w:val="en-US" w:eastAsia="zh-CN"/>
        </w:rPr>
        <w:t>n41</w:t>
      </w:r>
      <w:r>
        <w:rPr>
          <w:lang w:val="sv-SE" w:eastAsia="ja-JP"/>
        </w:rPr>
        <w:t>A</w:t>
      </w:r>
      <w:r>
        <w:rPr>
          <w:lang w:eastAsia="ko-KR"/>
        </w:rPr>
        <w:t xml:space="preserve">, if a single carrier UL is configured to n41, the UE can support up to PC2 mandatorily and support </w:t>
      </w:r>
      <w:r w:rsidR="00A231F8">
        <w:rPr>
          <w:lang w:eastAsia="ko-KR"/>
        </w:rPr>
        <w:t>27.8</w:t>
      </w:r>
      <w:r w:rsidR="00893EE1">
        <w:rPr>
          <w:lang w:eastAsia="ko-KR"/>
        </w:rPr>
        <w:t>dBm</w:t>
      </w:r>
      <w:r>
        <w:rPr>
          <w:lang w:eastAsia="ko-KR"/>
        </w:rPr>
        <w:t xml:space="preserve"> optionally</w:t>
      </w:r>
      <w:r w:rsidR="00893EE1">
        <w:rPr>
          <w:lang w:eastAsia="ko-KR"/>
        </w:rPr>
        <w:t xml:space="preserve"> with higherPowerlimit</w:t>
      </w:r>
      <w:r>
        <w:rPr>
          <w:lang w:eastAsia="ko-KR"/>
        </w:rPr>
        <w:t>.</w:t>
      </w:r>
    </w:p>
    <w:p w14:paraId="6A548E5D" w14:textId="65FFA830" w:rsidR="001528A4" w:rsidRDefault="001528A4" w:rsidP="001528A4">
      <w:pPr>
        <w:rPr>
          <w:lang w:eastAsia="ko-KR"/>
        </w:rPr>
      </w:pPr>
      <w:r>
        <w:rPr>
          <w:lang w:eastAsia="ko-KR"/>
        </w:rPr>
        <w:t>F</w:t>
      </w:r>
      <w:r>
        <w:rPr>
          <w:rFonts w:hint="eastAsia"/>
          <w:lang w:eastAsia="ko-KR"/>
        </w:rPr>
        <w:t xml:space="preserve">or </w:t>
      </w:r>
      <w:r>
        <w:rPr>
          <w:lang w:eastAsia="ko-KR"/>
        </w:rPr>
        <w:t>example of UE architecture,</w:t>
      </w:r>
      <w:r w:rsidR="008D7CD9">
        <w:rPr>
          <w:lang w:eastAsia="ko-KR"/>
        </w:rPr>
        <w:t xml:space="preserve"> 23dBm+23dBm and 23dBm+26dBm are supported.</w:t>
      </w:r>
    </w:p>
    <w:p w14:paraId="375C446A" w14:textId="1D49C3E3" w:rsidR="001528A4" w:rsidRDefault="001528A4" w:rsidP="001528A4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23dBm+23dBm (2LO)</w:t>
      </w:r>
    </w:p>
    <w:p w14:paraId="69B974EA" w14:textId="036C9DB3" w:rsidR="001528A4" w:rsidRPr="00800A65" w:rsidRDefault="001528A4" w:rsidP="00FD25BA">
      <w:pPr>
        <w:pStyle w:val="af1"/>
        <w:numPr>
          <w:ilvl w:val="1"/>
          <w:numId w:val="40"/>
        </w:numPr>
        <w:ind w:leftChars="0"/>
        <w:rPr>
          <w:rFonts w:ascii="Times New Roman" w:hAnsi="Times New Roman"/>
        </w:rPr>
      </w:pPr>
      <w:r w:rsidRPr="00800A65">
        <w:rPr>
          <w:rFonts w:ascii="Times New Roman" w:hAnsi="Times New Roman"/>
        </w:rPr>
        <w:t xml:space="preserve">PC2 can be supported to n41(a single UL carrier) : </w:t>
      </w:r>
      <w:r w:rsidR="00800A65" w:rsidRPr="00800A65">
        <w:rPr>
          <w:rFonts w:ascii="Times New Roman" w:hAnsi="Times New Roman"/>
          <w:szCs w:val="20"/>
        </w:rPr>
        <w:t>it is assumed that 2LO is configured with same fc and all PAs are used  for the single carrier UL transmission.</w:t>
      </w:r>
    </w:p>
    <w:p w14:paraId="0AC7301E" w14:textId="6D000542" w:rsidR="001528A4" w:rsidRPr="0021606D" w:rsidRDefault="001528A4" w:rsidP="001528A4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23dBm+26dBm (2LO)</w:t>
      </w:r>
    </w:p>
    <w:p w14:paraId="168DB316" w14:textId="18B16210" w:rsidR="001528A4" w:rsidRPr="00A37024" w:rsidRDefault="001528A4" w:rsidP="001528A4">
      <w:pPr>
        <w:pStyle w:val="af1"/>
        <w:numPr>
          <w:ilvl w:val="1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PC</w:t>
      </w:r>
      <w:r w:rsidR="00A52ADD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can be supported to n41(a single UL carrier) </w:t>
      </w:r>
      <w:r w:rsidR="00893EE1">
        <w:rPr>
          <w:rFonts w:ascii="Times New Roman" w:hAnsi="Times New Roman"/>
        </w:rPr>
        <w:t>: 26dBm is assumed to be used</w:t>
      </w:r>
    </w:p>
    <w:p w14:paraId="42EE5574" w14:textId="5FA48475" w:rsidR="00A52ADD" w:rsidRPr="00800A65" w:rsidRDefault="00A52ADD" w:rsidP="00800A65">
      <w:pPr>
        <w:pStyle w:val="af1"/>
        <w:numPr>
          <w:ilvl w:val="1"/>
          <w:numId w:val="40"/>
        </w:numPr>
        <w:ind w:leftChars="0"/>
        <w:rPr>
          <w:rFonts w:ascii="Times New Roman" w:hAnsi="Times New Roman"/>
          <w:szCs w:val="20"/>
        </w:rPr>
      </w:pPr>
      <w:r w:rsidRPr="00A231F8">
        <w:rPr>
          <w:rFonts w:ascii="Times New Roman" w:hAnsi="Times New Roman"/>
        </w:rPr>
        <w:t>27.</w:t>
      </w:r>
      <w:r w:rsidR="00D673DE" w:rsidRPr="00A231F8">
        <w:rPr>
          <w:rFonts w:ascii="Times New Roman" w:hAnsi="Times New Roman"/>
        </w:rPr>
        <w:t>8</w:t>
      </w:r>
      <w:r w:rsidRPr="00A231F8">
        <w:rPr>
          <w:rFonts w:ascii="Times New Roman" w:hAnsi="Times New Roman"/>
        </w:rPr>
        <w:t>dBm can</w:t>
      </w:r>
      <w:r>
        <w:rPr>
          <w:rFonts w:ascii="Times New Roman" w:hAnsi="Times New Roman"/>
        </w:rPr>
        <w:t xml:space="preserve"> be supported to n41(a single UL carrier) : </w:t>
      </w:r>
      <w:r w:rsidR="00800A65" w:rsidRPr="00210649">
        <w:rPr>
          <w:rFonts w:ascii="Times New Roman" w:hAnsi="Times New Roman"/>
          <w:szCs w:val="20"/>
        </w:rPr>
        <w:t xml:space="preserve">it is assumed that 2LO </w:t>
      </w:r>
      <w:r w:rsidR="00800A65">
        <w:rPr>
          <w:rFonts w:ascii="Times New Roman" w:hAnsi="Times New Roman"/>
          <w:szCs w:val="20"/>
        </w:rPr>
        <w:t>is configured with</w:t>
      </w:r>
      <w:r w:rsidR="00800A65" w:rsidRPr="00210649">
        <w:rPr>
          <w:rFonts w:ascii="Times New Roman" w:hAnsi="Times New Roman"/>
          <w:szCs w:val="20"/>
        </w:rPr>
        <w:t xml:space="preserve"> same </w:t>
      </w:r>
      <w:r w:rsidR="00800A65">
        <w:rPr>
          <w:rFonts w:ascii="Times New Roman" w:hAnsi="Times New Roman"/>
          <w:szCs w:val="20"/>
        </w:rPr>
        <w:t>f</w:t>
      </w:r>
      <w:r w:rsidR="00800A65" w:rsidRPr="00210649">
        <w:rPr>
          <w:rFonts w:ascii="Times New Roman" w:hAnsi="Times New Roman"/>
          <w:szCs w:val="20"/>
        </w:rPr>
        <w:t xml:space="preserve">c </w:t>
      </w:r>
      <w:r w:rsidR="00800A65">
        <w:rPr>
          <w:rFonts w:ascii="Times New Roman" w:hAnsi="Times New Roman"/>
          <w:szCs w:val="20"/>
        </w:rPr>
        <w:t>and all PAs are used  for the single carrier UL transmission</w:t>
      </w:r>
      <w:r w:rsidR="00800A65" w:rsidRPr="00210649">
        <w:rPr>
          <w:rFonts w:ascii="Times New Roman" w:hAnsi="Times New Roman"/>
          <w:szCs w:val="20"/>
        </w:rPr>
        <w:t>.</w:t>
      </w:r>
    </w:p>
    <w:p w14:paraId="64653F9B" w14:textId="0C8941AE" w:rsidR="001528A4" w:rsidRDefault="00A52ADD" w:rsidP="003C14C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Here, </w:t>
      </w:r>
      <w:r w:rsidR="00A231F8">
        <w:rPr>
          <w:rFonts w:hint="eastAsia"/>
          <w:lang w:val="en-US" w:eastAsia="ko-KR"/>
        </w:rPr>
        <w:t>27.8</w:t>
      </w:r>
      <w:r>
        <w:rPr>
          <w:rFonts w:hint="eastAsia"/>
          <w:lang w:val="en-US" w:eastAsia="ko-KR"/>
        </w:rPr>
        <w:t xml:space="preserve">dBm can be supported with </w:t>
      </w:r>
      <w:r>
        <w:rPr>
          <w:lang w:val="en-US" w:eastAsia="ko-KR"/>
        </w:rPr>
        <w:t>‘</w:t>
      </w:r>
      <w:r w:rsidR="00A231F8">
        <w:rPr>
          <w:lang w:val="en-US" w:eastAsia="ko-KR"/>
        </w:rPr>
        <w:t>higherPowerLimit’</w:t>
      </w:r>
      <w:r>
        <w:rPr>
          <w:lang w:val="en-US" w:eastAsia="ko-KR"/>
        </w:rPr>
        <w:t>.</w:t>
      </w:r>
    </w:p>
    <w:p w14:paraId="7A2D1E04" w14:textId="72D123B3" w:rsidR="00A52ADD" w:rsidRDefault="00A52ADD" w:rsidP="003C14CB">
      <w:pPr>
        <w:rPr>
          <w:lang w:val="en-US" w:eastAsia="ko-KR"/>
        </w:rPr>
      </w:pPr>
    </w:p>
    <w:p w14:paraId="07B7BB8D" w14:textId="22BCA1A0" w:rsidR="00893EE1" w:rsidRDefault="00893EE1" w:rsidP="00893EE1">
      <w:pPr>
        <w:rPr>
          <w:lang w:val="en-US" w:eastAsia="ko-KR"/>
        </w:rPr>
      </w:pPr>
      <w:r>
        <w:rPr>
          <w:rFonts w:hint="eastAsia"/>
          <w:lang w:eastAsia="ko-KR"/>
        </w:rPr>
        <w:t>In clause 6.2</w:t>
      </w:r>
      <w:r>
        <w:rPr>
          <w:lang w:eastAsia="ko-KR"/>
        </w:rPr>
        <w:t>H.3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for inter-band CA, </w:t>
      </w:r>
      <w:r>
        <w:rPr>
          <w:lang w:val="en-US" w:eastAsia="ko-KR"/>
        </w:rPr>
        <w:t xml:space="preserve">the following NOTE is specified for </w:t>
      </w:r>
      <w:r w:rsidRPr="004C673B">
        <w:rPr>
          <w:lang w:val="en-US" w:eastAsia="zh-CN"/>
        </w:rPr>
        <w:t>CA_n</w:t>
      </w:r>
      <w:r>
        <w:rPr>
          <w:lang w:val="en-US" w:eastAsia="zh-CN"/>
        </w:rPr>
        <w:t>25</w:t>
      </w:r>
      <w:r w:rsidRPr="004C673B">
        <w:rPr>
          <w:lang w:val="en-US" w:eastAsia="zh-CN"/>
        </w:rPr>
        <w:t>A-n</w:t>
      </w:r>
      <w:r>
        <w:rPr>
          <w:lang w:val="en-US" w:eastAsia="zh-CN"/>
        </w:rPr>
        <w:t>41</w:t>
      </w:r>
      <w:r w:rsidRPr="004C673B">
        <w:rPr>
          <w:lang w:val="en-US" w:eastAsia="zh-CN"/>
        </w:rPr>
        <w:t>A</w:t>
      </w:r>
      <w:r>
        <w:rPr>
          <w:lang w:val="en-US" w:eastAsia="zh-CN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93EE1" w14:paraId="373744CF" w14:textId="77777777" w:rsidTr="00AB2637">
        <w:tc>
          <w:tcPr>
            <w:tcW w:w="9855" w:type="dxa"/>
          </w:tcPr>
          <w:p w14:paraId="2EA2D0F6" w14:textId="48EB53C2" w:rsidR="00893EE1" w:rsidRPr="00893EE1" w:rsidRDefault="00893EE1" w:rsidP="00893EE1">
            <w:pPr>
              <w:pStyle w:val="TAN"/>
              <w:rPr>
                <w:rFonts w:ascii="Times New Roman" w:hAnsi="Times New Roman"/>
                <w:sz w:val="20"/>
                <w:lang w:eastAsia="ko-KR"/>
              </w:rPr>
            </w:pPr>
            <w:r w:rsidRPr="00893EE1">
              <w:rPr>
                <w:rFonts w:ascii="Times New Roman" w:hAnsi="Times New Roman"/>
                <w:sz w:val="20"/>
                <w:lang w:val="en-US" w:eastAsia="zh-TW"/>
              </w:rPr>
              <w:t>NOTE 3:</w:t>
            </w:r>
            <w:r w:rsidRPr="00893EE1">
              <w:rPr>
                <w:rFonts w:ascii="Times New Roman" w:hAnsi="Times New Roman"/>
                <w:sz w:val="20"/>
                <w:lang w:val="en-US" w:eastAsia="zh-TW"/>
              </w:rPr>
              <w:tab/>
              <w:t>The UE supports PC3 in FDD band and PC1.5 with UL MIMO in TDD band.</w:t>
            </w:r>
            <w:r w:rsidRPr="00893EE1">
              <w:rPr>
                <w:rFonts w:ascii="Times New Roman" w:eastAsiaTheme="minorEastAsia" w:hAnsi="Times New Roman"/>
                <w:sz w:val="20"/>
                <w:lang w:eastAsia="zh-CN"/>
              </w:rPr>
              <w:t>.</w:t>
            </w:r>
          </w:p>
        </w:tc>
      </w:tr>
    </w:tbl>
    <w:p w14:paraId="5C536E34" w14:textId="77777777" w:rsidR="00893EE1" w:rsidRPr="00893EE1" w:rsidRDefault="00893EE1" w:rsidP="003C14CB">
      <w:pPr>
        <w:rPr>
          <w:lang w:eastAsia="ko-KR"/>
        </w:rPr>
      </w:pPr>
    </w:p>
    <w:p w14:paraId="497E3C26" w14:textId="2EF46C47" w:rsidR="00893EE1" w:rsidRDefault="00893EE1" w:rsidP="00893EE1">
      <w:pPr>
        <w:rPr>
          <w:lang w:eastAsia="ko-KR"/>
        </w:rPr>
      </w:pPr>
      <w:r>
        <w:rPr>
          <w:rFonts w:hint="eastAsia"/>
          <w:lang w:eastAsia="ko-KR"/>
        </w:rPr>
        <w:t xml:space="preserve">For UE supporting </w:t>
      </w:r>
      <w:r>
        <w:rPr>
          <w:lang w:eastAsia="ko-KR"/>
        </w:rPr>
        <w:t xml:space="preserve">PC1.5 </w:t>
      </w:r>
      <w:r w:rsidRPr="004C673B">
        <w:rPr>
          <w:lang w:val="en-US" w:eastAsia="zh-CN"/>
        </w:rPr>
        <w:t>CA_n</w:t>
      </w:r>
      <w:r>
        <w:rPr>
          <w:lang w:val="en-US" w:eastAsia="zh-CN"/>
        </w:rPr>
        <w:t>25</w:t>
      </w:r>
      <w:r w:rsidRPr="004C673B">
        <w:rPr>
          <w:lang w:val="en-US" w:eastAsia="zh-CN"/>
        </w:rPr>
        <w:t>A-n</w:t>
      </w:r>
      <w:r>
        <w:rPr>
          <w:lang w:val="en-US" w:eastAsia="zh-CN"/>
        </w:rPr>
        <w:t>41</w:t>
      </w:r>
      <w:r w:rsidRPr="004C673B">
        <w:rPr>
          <w:lang w:val="en-US" w:eastAsia="zh-CN"/>
        </w:rPr>
        <w:t>A</w:t>
      </w:r>
      <w:r>
        <w:rPr>
          <w:lang w:val="en-US" w:eastAsia="zh-CN"/>
        </w:rPr>
        <w:t xml:space="preserve"> with 3Tx,</w:t>
      </w:r>
      <w:r>
        <w:rPr>
          <w:lang w:eastAsia="ko-KR"/>
        </w:rPr>
        <w:t xml:space="preserve"> if a single carrier UL is configured to n41, the UE can support up to PC2 mandatorily and support PC1.5 optionally.</w:t>
      </w:r>
    </w:p>
    <w:p w14:paraId="0AD657A6" w14:textId="3EB79A77" w:rsidR="00893EE1" w:rsidRDefault="00893EE1" w:rsidP="00893EE1">
      <w:pPr>
        <w:rPr>
          <w:lang w:eastAsia="ko-KR"/>
        </w:rPr>
      </w:pPr>
      <w:r>
        <w:rPr>
          <w:lang w:eastAsia="ko-KR"/>
        </w:rPr>
        <w:t>F</w:t>
      </w:r>
      <w:r>
        <w:rPr>
          <w:rFonts w:hint="eastAsia"/>
          <w:lang w:eastAsia="ko-KR"/>
        </w:rPr>
        <w:t xml:space="preserve">or </w:t>
      </w:r>
      <w:r>
        <w:rPr>
          <w:lang w:eastAsia="ko-KR"/>
        </w:rPr>
        <w:t>example of UE architecture, 23dBm+2x26dBm is supported.</w:t>
      </w:r>
    </w:p>
    <w:p w14:paraId="5BED269D" w14:textId="414A6A99" w:rsidR="00893EE1" w:rsidRDefault="00893EE1" w:rsidP="00893EE1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23dBm+2x26dBm (2LO)</w:t>
      </w:r>
    </w:p>
    <w:p w14:paraId="75B53F67" w14:textId="75BA6AF9" w:rsidR="00893EE1" w:rsidRPr="00A37024" w:rsidRDefault="00893EE1" w:rsidP="00893EE1">
      <w:pPr>
        <w:pStyle w:val="af1"/>
        <w:numPr>
          <w:ilvl w:val="1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PC1.5 can be supported to n41(a single UL carrier) : 2x26dBm is assumed to be used</w:t>
      </w:r>
    </w:p>
    <w:p w14:paraId="454E44D5" w14:textId="67E84C4C" w:rsidR="00893EE1" w:rsidRPr="00800A65" w:rsidRDefault="00D673DE" w:rsidP="00800A65">
      <w:pPr>
        <w:pStyle w:val="af1"/>
        <w:numPr>
          <w:ilvl w:val="1"/>
          <w:numId w:val="40"/>
        </w:numPr>
        <w:ind w:leftChars="0"/>
        <w:rPr>
          <w:rFonts w:ascii="Times New Roman" w:hAnsi="Times New Roman"/>
          <w:szCs w:val="20"/>
        </w:rPr>
      </w:pPr>
      <w:r w:rsidRPr="00A231F8">
        <w:rPr>
          <w:rFonts w:ascii="Times New Roman" w:hAnsi="Times New Roman"/>
        </w:rPr>
        <w:t xml:space="preserve">30.0 </w:t>
      </w:r>
      <w:r w:rsidR="00893EE1" w:rsidRPr="00A231F8">
        <w:rPr>
          <w:rFonts w:ascii="Times New Roman" w:hAnsi="Times New Roman"/>
        </w:rPr>
        <w:t>dBm</w:t>
      </w:r>
      <w:r w:rsidR="00893EE1">
        <w:rPr>
          <w:rFonts w:ascii="Times New Roman" w:hAnsi="Times New Roman"/>
        </w:rPr>
        <w:t xml:space="preserve"> can be supported to n41(a single UL carrier) : </w:t>
      </w:r>
      <w:r w:rsidR="00800A65" w:rsidRPr="00210649">
        <w:rPr>
          <w:rFonts w:ascii="Times New Roman" w:hAnsi="Times New Roman"/>
          <w:szCs w:val="20"/>
        </w:rPr>
        <w:t xml:space="preserve">it is assumed that 2LO </w:t>
      </w:r>
      <w:r w:rsidR="00800A65">
        <w:rPr>
          <w:rFonts w:ascii="Times New Roman" w:hAnsi="Times New Roman"/>
          <w:szCs w:val="20"/>
        </w:rPr>
        <w:t>is configured with</w:t>
      </w:r>
      <w:r w:rsidR="00800A65" w:rsidRPr="00210649">
        <w:rPr>
          <w:rFonts w:ascii="Times New Roman" w:hAnsi="Times New Roman"/>
          <w:szCs w:val="20"/>
        </w:rPr>
        <w:t xml:space="preserve"> same </w:t>
      </w:r>
      <w:r w:rsidR="00800A65">
        <w:rPr>
          <w:rFonts w:ascii="Times New Roman" w:hAnsi="Times New Roman"/>
          <w:szCs w:val="20"/>
        </w:rPr>
        <w:t>f</w:t>
      </w:r>
      <w:r w:rsidR="00800A65" w:rsidRPr="00210649">
        <w:rPr>
          <w:rFonts w:ascii="Times New Roman" w:hAnsi="Times New Roman"/>
          <w:szCs w:val="20"/>
        </w:rPr>
        <w:t xml:space="preserve">c </w:t>
      </w:r>
      <w:r w:rsidR="00800A65">
        <w:rPr>
          <w:rFonts w:ascii="Times New Roman" w:hAnsi="Times New Roman"/>
          <w:szCs w:val="20"/>
        </w:rPr>
        <w:t>and all PAs are used  for the single carrier UL transmission</w:t>
      </w:r>
      <w:r w:rsidR="00800A65" w:rsidRPr="00210649">
        <w:rPr>
          <w:rFonts w:ascii="Times New Roman" w:hAnsi="Times New Roman"/>
          <w:szCs w:val="20"/>
        </w:rPr>
        <w:t>.</w:t>
      </w:r>
    </w:p>
    <w:p w14:paraId="66B3874D" w14:textId="6CFDA4DB" w:rsidR="00893EE1" w:rsidRDefault="00893EE1" w:rsidP="00893EE1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Here, </w:t>
      </w:r>
      <w:r w:rsidR="00A231F8">
        <w:rPr>
          <w:rFonts w:hint="eastAsia"/>
          <w:lang w:val="en-US" w:eastAsia="ko-KR"/>
        </w:rPr>
        <w:t>30.0</w:t>
      </w:r>
      <w:r w:rsidR="00A231F8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dBm can be supported with </w:t>
      </w:r>
      <w:r>
        <w:rPr>
          <w:lang w:val="en-US" w:eastAsia="ko-KR"/>
        </w:rPr>
        <w:t>‘</w:t>
      </w:r>
      <w:r w:rsidR="00A231F8">
        <w:rPr>
          <w:lang w:val="en-US" w:eastAsia="ko-KR"/>
        </w:rPr>
        <w:t>higherPowerLimit’</w:t>
      </w:r>
      <w:r>
        <w:rPr>
          <w:lang w:val="en-US" w:eastAsia="ko-KR"/>
        </w:rPr>
        <w:t>.</w:t>
      </w:r>
    </w:p>
    <w:p w14:paraId="51ABDE5B" w14:textId="680BB89B" w:rsidR="00893EE1" w:rsidRDefault="00893EE1" w:rsidP="003C14CB">
      <w:pPr>
        <w:rPr>
          <w:lang w:val="en-US" w:eastAsia="ko-KR"/>
        </w:rPr>
      </w:pPr>
    </w:p>
    <w:p w14:paraId="175D98DB" w14:textId="1196A121" w:rsidR="008D7CD9" w:rsidRPr="00800A65" w:rsidRDefault="008D7CD9" w:rsidP="008D7CD9">
      <w:pPr>
        <w:rPr>
          <w:b/>
          <w:lang w:val="en-US" w:eastAsia="ko-KR"/>
        </w:rPr>
      </w:pPr>
      <w:r w:rsidRPr="00800A65">
        <w:rPr>
          <w:b/>
          <w:lang w:val="en-US" w:eastAsia="ko-KR"/>
        </w:rPr>
        <w:t xml:space="preserve">Proposal 9: </w:t>
      </w:r>
    </w:p>
    <w:p w14:paraId="1882377E" w14:textId="331B90A1" w:rsidR="008D7CD9" w:rsidRPr="00800A65" w:rsidRDefault="008D7CD9" w:rsidP="008D7CD9">
      <w:pPr>
        <w:pStyle w:val="af1"/>
        <w:numPr>
          <w:ilvl w:val="0"/>
          <w:numId w:val="40"/>
        </w:numPr>
        <w:ind w:leftChars="0"/>
        <w:rPr>
          <w:rFonts w:ascii="Times New Roman" w:hAnsi="Times New Roman"/>
          <w:b/>
        </w:rPr>
      </w:pPr>
      <w:r w:rsidRPr="00800A65">
        <w:rPr>
          <w:rFonts w:ascii="Times New Roman" w:hAnsi="Times New Roman"/>
          <w:b/>
        </w:rPr>
        <w:t xml:space="preserve">For </w:t>
      </w:r>
      <w:r w:rsidR="004F06FA" w:rsidRPr="00800A65">
        <w:rPr>
          <w:rFonts w:ascii="Times New Roman" w:hAnsi="Times New Roman"/>
          <w:b/>
        </w:rPr>
        <w:t xml:space="preserve">PC2 </w:t>
      </w:r>
      <w:r w:rsidRPr="00800A65">
        <w:rPr>
          <w:rFonts w:ascii="Times New Roman" w:eastAsiaTheme="minorHAnsi" w:hAnsi="Times New Roman"/>
          <w:b/>
          <w:color w:val="000000"/>
          <w:szCs w:val="20"/>
        </w:rPr>
        <w:t>inter</w:t>
      </w:r>
      <w:r w:rsidR="004F06FA" w:rsidRPr="00800A65">
        <w:rPr>
          <w:rFonts w:ascii="Times New Roman" w:eastAsiaTheme="minorHAnsi" w:hAnsi="Times New Roman"/>
          <w:b/>
          <w:color w:val="000000"/>
          <w:szCs w:val="20"/>
        </w:rPr>
        <w:t>-</w:t>
      </w:r>
      <w:r w:rsidRPr="00800A65">
        <w:rPr>
          <w:rFonts w:ascii="Times New Roman" w:eastAsiaTheme="minorHAnsi" w:hAnsi="Times New Roman"/>
          <w:b/>
          <w:color w:val="000000"/>
          <w:szCs w:val="20"/>
        </w:rPr>
        <w:t>band UL CA with single carrier UL transmission</w:t>
      </w:r>
      <w:r w:rsidRPr="00800A65">
        <w:rPr>
          <w:rFonts w:ascii="Times New Roman" w:hAnsi="Times New Roman"/>
          <w:b/>
        </w:rPr>
        <w:t xml:space="preserve">, PC2 can be supported mandatorily and </w:t>
      </w:r>
      <w:r w:rsidR="00A231F8" w:rsidRPr="00800A65">
        <w:rPr>
          <w:rFonts w:ascii="Times New Roman" w:hAnsi="Times New Roman"/>
          <w:b/>
        </w:rPr>
        <w:t>27.8</w:t>
      </w:r>
      <w:r w:rsidR="00DE2D3F" w:rsidRPr="00800A65">
        <w:rPr>
          <w:rFonts w:ascii="Times New Roman" w:hAnsi="Times New Roman"/>
          <w:b/>
        </w:rPr>
        <w:t xml:space="preserve"> </w:t>
      </w:r>
      <w:r w:rsidR="004F06FA" w:rsidRPr="00800A65">
        <w:rPr>
          <w:rFonts w:ascii="Times New Roman" w:hAnsi="Times New Roman"/>
          <w:b/>
        </w:rPr>
        <w:t>dBm</w:t>
      </w:r>
      <w:r w:rsidRPr="00800A65">
        <w:rPr>
          <w:rFonts w:ascii="Times New Roman" w:hAnsi="Times New Roman"/>
          <w:b/>
        </w:rPr>
        <w:t xml:space="preserve"> can be supported optionally</w:t>
      </w:r>
      <w:r w:rsidR="004F06FA" w:rsidRPr="00800A65">
        <w:rPr>
          <w:rFonts w:ascii="Times New Roman" w:hAnsi="Times New Roman" w:hint="eastAsia"/>
          <w:b/>
        </w:rPr>
        <w:t xml:space="preserve"> with </w:t>
      </w:r>
      <w:r w:rsidR="004F06FA" w:rsidRPr="00800A65">
        <w:rPr>
          <w:rFonts w:ascii="Times New Roman" w:hAnsi="Times New Roman"/>
          <w:b/>
        </w:rPr>
        <w:t>‘</w:t>
      </w:r>
      <w:r w:rsidR="00A231F8" w:rsidRPr="00800A65">
        <w:rPr>
          <w:rFonts w:ascii="Times New Roman" w:hAnsi="Times New Roman"/>
          <w:b/>
        </w:rPr>
        <w:t>higherPowerLimit’</w:t>
      </w:r>
      <w:r w:rsidR="004F06FA" w:rsidRPr="00800A65">
        <w:rPr>
          <w:rFonts w:ascii="Times New Roman" w:hAnsi="Times New Roman"/>
          <w:b/>
        </w:rPr>
        <w:t>.</w:t>
      </w:r>
      <w:r w:rsidRPr="00800A65">
        <w:rPr>
          <w:rFonts w:ascii="Times New Roman" w:hAnsi="Times New Roman"/>
          <w:b/>
        </w:rPr>
        <w:t xml:space="preserve"> </w:t>
      </w:r>
    </w:p>
    <w:p w14:paraId="631283A6" w14:textId="52382C71" w:rsidR="004F06FA" w:rsidRPr="00800A65" w:rsidRDefault="004F06FA" w:rsidP="004F06FA">
      <w:pPr>
        <w:pStyle w:val="af1"/>
        <w:numPr>
          <w:ilvl w:val="0"/>
          <w:numId w:val="40"/>
        </w:numPr>
        <w:ind w:leftChars="0"/>
        <w:rPr>
          <w:rFonts w:ascii="Times New Roman" w:hAnsi="Times New Roman"/>
          <w:b/>
        </w:rPr>
      </w:pPr>
      <w:r w:rsidRPr="00800A65">
        <w:rPr>
          <w:rFonts w:ascii="Times New Roman" w:hAnsi="Times New Roman"/>
          <w:b/>
        </w:rPr>
        <w:t xml:space="preserve">For PC1.5 </w:t>
      </w:r>
      <w:r w:rsidRPr="00800A65">
        <w:rPr>
          <w:rFonts w:ascii="Times New Roman" w:eastAsiaTheme="minorHAnsi" w:hAnsi="Times New Roman"/>
          <w:b/>
          <w:color w:val="000000"/>
          <w:szCs w:val="20"/>
        </w:rPr>
        <w:t>inter-band UL CA with 3Tx with single carrier UL transmission</w:t>
      </w:r>
      <w:r w:rsidRPr="00800A65">
        <w:rPr>
          <w:rFonts w:ascii="Times New Roman" w:hAnsi="Times New Roman"/>
          <w:b/>
        </w:rPr>
        <w:t>, PC</w:t>
      </w:r>
      <w:r w:rsidR="000D7166" w:rsidRPr="00800A65">
        <w:rPr>
          <w:rFonts w:ascii="Times New Roman" w:hAnsi="Times New Roman"/>
          <w:b/>
        </w:rPr>
        <w:t>1</w:t>
      </w:r>
      <w:r w:rsidRPr="00800A65">
        <w:rPr>
          <w:rFonts w:ascii="Times New Roman" w:hAnsi="Times New Roman"/>
          <w:b/>
        </w:rPr>
        <w:t xml:space="preserve">.5 can be supported mandatorily and </w:t>
      </w:r>
      <w:r w:rsidR="00A231F8" w:rsidRPr="00800A65">
        <w:rPr>
          <w:rFonts w:ascii="Times New Roman" w:hAnsi="Times New Roman"/>
          <w:b/>
        </w:rPr>
        <w:t>30.0</w:t>
      </w:r>
      <w:r w:rsidRPr="00800A65">
        <w:rPr>
          <w:rFonts w:ascii="Times New Roman" w:hAnsi="Times New Roman"/>
          <w:b/>
        </w:rPr>
        <w:t>dBm can be supported optionally</w:t>
      </w:r>
      <w:r w:rsidRPr="00800A65">
        <w:rPr>
          <w:rFonts w:ascii="Times New Roman" w:hAnsi="Times New Roman" w:hint="eastAsia"/>
          <w:b/>
        </w:rPr>
        <w:t xml:space="preserve"> with </w:t>
      </w:r>
      <w:r w:rsidRPr="00800A65">
        <w:rPr>
          <w:rFonts w:ascii="Times New Roman" w:hAnsi="Times New Roman"/>
          <w:b/>
        </w:rPr>
        <w:t>‘</w:t>
      </w:r>
      <w:r w:rsidR="00A231F8" w:rsidRPr="00800A65">
        <w:rPr>
          <w:rFonts w:ascii="Times New Roman" w:hAnsi="Times New Roman"/>
          <w:b/>
        </w:rPr>
        <w:t>higherPowerLimit’</w:t>
      </w:r>
      <w:r w:rsidRPr="00800A65">
        <w:rPr>
          <w:rFonts w:ascii="Times New Roman" w:hAnsi="Times New Roman"/>
          <w:b/>
        </w:rPr>
        <w:t xml:space="preserve">. </w:t>
      </w:r>
    </w:p>
    <w:p w14:paraId="126D810F" w14:textId="77777777" w:rsidR="00A52ADD" w:rsidRPr="00BC3A49" w:rsidRDefault="00A52ADD" w:rsidP="003C14CB">
      <w:pPr>
        <w:rPr>
          <w:lang w:val="en-US" w:eastAsia="ko-KR"/>
        </w:rPr>
      </w:pPr>
    </w:p>
    <w:p w14:paraId="7268A812" w14:textId="3B90C322" w:rsidR="00A168A5" w:rsidRDefault="00A168A5" w:rsidP="00CE7C90">
      <w:r w:rsidRPr="00CE7C90">
        <w:rPr>
          <w:u w:val="single"/>
        </w:rPr>
        <w:t>F</w:t>
      </w:r>
      <w:r w:rsidRPr="00CE7C90">
        <w:rPr>
          <w:rFonts w:hint="eastAsia"/>
          <w:u w:val="single"/>
        </w:rPr>
        <w:t xml:space="preserve">or </w:t>
      </w:r>
      <w:r w:rsidR="00261622" w:rsidRPr="00CE7C90">
        <w:rPr>
          <w:rFonts w:eastAsiaTheme="minorHAnsi"/>
          <w:color w:val="000000"/>
          <w:u w:val="single"/>
          <w:lang w:val="en-US" w:eastAsia="ko-KR"/>
        </w:rPr>
        <w:t>inter-band UL CA with single carrier UL transmission</w:t>
      </w:r>
      <w:r w:rsidRPr="00CE7C90">
        <w:rPr>
          <w:u w:val="single"/>
        </w:rPr>
        <w:t>,</w:t>
      </w:r>
      <w:r w:rsidRPr="00A1115A">
        <w:rPr>
          <w:rFonts w:hint="eastAsia"/>
        </w:rPr>
        <w:t xml:space="preserve"> </w:t>
      </w:r>
      <w:r w:rsidR="00CE7C90">
        <w:rPr>
          <w:lang w:val="en-US" w:eastAsia="ko-KR"/>
        </w:rPr>
        <w:t xml:space="preserve">a single carrier </w:t>
      </w:r>
      <w:r w:rsidR="00CE7C90">
        <w:t>P</w:t>
      </w:r>
      <w:r w:rsidR="00CE7C90" w:rsidRPr="00A168A5">
        <w:rPr>
          <w:vertAlign w:val="subscript"/>
        </w:rPr>
        <w:t>CMAX</w:t>
      </w:r>
      <w:r w:rsidR="00CE7C90">
        <w:rPr>
          <w:lang w:val="en-US" w:eastAsia="ko-KR"/>
        </w:rPr>
        <w:t xml:space="preserve"> can be applied.</w:t>
      </w:r>
    </w:p>
    <w:p w14:paraId="5C835038" w14:textId="40743DA6" w:rsidR="00CE7C90" w:rsidRPr="00A1115A" w:rsidRDefault="00CE7C90" w:rsidP="00CE7C90">
      <w:pPr>
        <w:rPr>
          <w:rFonts w:cs="Vrinda"/>
          <w:lang w:eastAsia="zh-CN" w:bidi="bn-IN"/>
        </w:rPr>
      </w:pPr>
    </w:p>
    <w:p w14:paraId="777E62B3" w14:textId="2A02513D" w:rsidR="00CE7C90" w:rsidRDefault="00CE7C90" w:rsidP="00CE7C90">
      <w:pPr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10</w:t>
      </w:r>
      <w:r w:rsidRPr="00225D71">
        <w:rPr>
          <w:b/>
          <w:lang w:val="en-US" w:eastAsia="ko-KR"/>
        </w:rPr>
        <w:t xml:space="preserve">: </w:t>
      </w:r>
    </w:p>
    <w:p w14:paraId="469D59D3" w14:textId="379B3B01" w:rsidR="00CE7C90" w:rsidRPr="003C14CB" w:rsidRDefault="00CE7C90" w:rsidP="00CE7C90">
      <w:pPr>
        <w:pStyle w:val="af1"/>
        <w:numPr>
          <w:ilvl w:val="0"/>
          <w:numId w:val="40"/>
        </w:numPr>
        <w:ind w:leftChars="0"/>
        <w:rPr>
          <w:rFonts w:ascii="Times New Roman" w:hAnsi="Times New Roman"/>
          <w:b/>
        </w:rPr>
      </w:pPr>
      <w:r w:rsidRPr="003C14CB">
        <w:rPr>
          <w:rFonts w:ascii="Times New Roman" w:hAnsi="Times New Roman" w:hint="eastAsia"/>
          <w:b/>
        </w:rPr>
        <w:t xml:space="preserve">For </w:t>
      </w:r>
      <w:r w:rsidRPr="00CE7C90">
        <w:rPr>
          <w:rFonts w:ascii="Times New Roman" w:hAnsi="Times New Roman"/>
          <w:b/>
        </w:rPr>
        <w:t>inter-band UL CA with single carrier UL transmission</w:t>
      </w:r>
      <w:r w:rsidRPr="003C14CB">
        <w:rPr>
          <w:rFonts w:ascii="Times New Roman" w:hAnsi="Times New Roman"/>
          <w:b/>
        </w:rPr>
        <w:t xml:space="preserve">, </w:t>
      </w:r>
      <w:r w:rsidRPr="00CE7C90">
        <w:rPr>
          <w:rFonts w:ascii="Times New Roman" w:hAnsi="Times New Roman"/>
          <w:b/>
        </w:rPr>
        <w:t>a single carrier P</w:t>
      </w:r>
      <w:r w:rsidRPr="00CE7C90">
        <w:rPr>
          <w:rFonts w:ascii="Times New Roman" w:hAnsi="Times New Roman"/>
          <w:b/>
          <w:vertAlign w:val="subscript"/>
        </w:rPr>
        <w:t>CMAX</w:t>
      </w:r>
      <w:r w:rsidRPr="00CE7C90">
        <w:rPr>
          <w:rFonts w:ascii="Times New Roman" w:hAnsi="Times New Roman"/>
          <w:b/>
        </w:rPr>
        <w:t xml:space="preserve"> can be applied</w:t>
      </w:r>
      <w:r w:rsidRPr="003C14CB">
        <w:rPr>
          <w:rFonts w:ascii="Times New Roman" w:hAnsi="Times New Roman"/>
          <w:b/>
        </w:rPr>
        <w:t>.</w:t>
      </w:r>
    </w:p>
    <w:p w14:paraId="48E5BB60" w14:textId="2E44D4FA" w:rsidR="00CE7C90" w:rsidRDefault="00CE7C90" w:rsidP="00CE7C90">
      <w:pPr>
        <w:rPr>
          <w:lang w:val="en-US" w:eastAsia="ko-KR" w:bidi="bn-IN"/>
        </w:rPr>
      </w:pPr>
    </w:p>
    <w:p w14:paraId="46479BFB" w14:textId="4BA02495" w:rsidR="00CE7C90" w:rsidRPr="004675D3" w:rsidRDefault="00CE7C90" w:rsidP="00CE7C90">
      <w:pPr>
        <w:pStyle w:val="3"/>
      </w:pPr>
      <w:r w:rsidRPr="00532AFD">
        <w:t>Other updates in 38.101-1</w:t>
      </w:r>
    </w:p>
    <w:p w14:paraId="11BFB412" w14:textId="01982E47" w:rsidR="00D62E3F" w:rsidRDefault="00D62E3F" w:rsidP="00CE7C90">
      <w:pPr>
        <w:rPr>
          <w:bCs/>
          <w:iCs/>
        </w:rPr>
      </w:pPr>
      <w:r w:rsidRPr="00532AFD">
        <w:rPr>
          <w:bCs/>
          <w:iCs/>
        </w:rPr>
        <w:t>P</w:t>
      </w:r>
      <w:r w:rsidRPr="00532AFD">
        <w:rPr>
          <w:bCs/>
          <w:iCs/>
          <w:vertAlign w:val="subscript"/>
        </w:rPr>
        <w:t xml:space="preserve">cmax,f,c </w:t>
      </w:r>
      <w:r w:rsidRPr="00532AFD">
        <w:rPr>
          <w:bCs/>
          <w:iCs/>
        </w:rPr>
        <w:t xml:space="preserve">for serving cells </w:t>
      </w:r>
      <w:r w:rsidRPr="00532AFD">
        <w:rPr>
          <w:bCs/>
          <w:i/>
        </w:rPr>
        <w:t>c</w:t>
      </w:r>
      <w:r w:rsidRPr="00532AFD">
        <w:rPr>
          <w:bCs/>
          <w:iCs/>
        </w:rPr>
        <w:t xml:space="preserve"> of UL CA configurations</w:t>
      </w:r>
      <w:r w:rsidR="005B3E23">
        <w:rPr>
          <w:bCs/>
          <w:iCs/>
        </w:rPr>
        <w:t xml:space="preserve"> is refere to 6.4.2</w:t>
      </w:r>
    </w:p>
    <w:p w14:paraId="4161EE1D" w14:textId="77777777" w:rsidR="005B3E23" w:rsidRDefault="005B3E23" w:rsidP="005B3E23">
      <w:r>
        <w:t xml:space="preserve">For inter-band CA, </w:t>
      </w:r>
    </w:p>
    <w:p w14:paraId="2D12BB04" w14:textId="77777777" w:rsidR="005B3E23" w:rsidRPr="00A1115A" w:rsidRDefault="005B3E23" w:rsidP="005B3E23">
      <w:pPr>
        <w:pStyle w:val="EQ"/>
        <w:jc w:val="center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  <w:lang w:bidi="bn-IN"/>
        </w:rPr>
        <w:t>CMAX_L</w:t>
      </w:r>
      <w:r w:rsidRPr="00A1115A">
        <w:t xml:space="preserve"> = </w:t>
      </w:r>
      <w:r w:rsidRPr="00A1115A">
        <w:rPr>
          <w:lang w:bidi="bn-IN"/>
        </w:rPr>
        <w:t>MIN {10log</w:t>
      </w:r>
      <w:r w:rsidRPr="00A1115A">
        <w:rPr>
          <w:vertAlign w:val="subscript"/>
          <w:lang w:bidi="bn-IN"/>
        </w:rPr>
        <w:t>10</w:t>
      </w:r>
      <w:r w:rsidRPr="00A1115A">
        <w:t>∑</w:t>
      </w:r>
      <w:r w:rsidRPr="00A1115A">
        <w:rPr>
          <w:lang w:bidi="bn-IN"/>
        </w:rPr>
        <w:t xml:space="preserve"> MIN [ p</w:t>
      </w:r>
      <w:r w:rsidRPr="00A1115A">
        <w:rPr>
          <w:vertAlign w:val="subscript"/>
          <w:lang w:bidi="bn-IN"/>
        </w:rPr>
        <w:t>EMAX,c</w:t>
      </w:r>
      <w:r w:rsidRPr="00A1115A">
        <w:rPr>
          <w:lang w:bidi="bn-IN"/>
        </w:rPr>
        <w:t>/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>(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vertAlign w:val="subscript"/>
          <w:lang w:eastAsia="zh-CN" w:bidi="bn-IN"/>
        </w:rPr>
        <w:t>,c</w:t>
      </w:r>
      <w:r w:rsidRPr="00A1115A">
        <w:rPr>
          <w:lang w:eastAsia="zh-CN" w:bidi="bn-IN"/>
        </w:rPr>
        <w:t>)</w:t>
      </w:r>
      <w:r w:rsidRPr="00A1115A">
        <w:rPr>
          <w:lang w:bidi="bn-IN"/>
        </w:rPr>
        <w:t>, 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.c</w:t>
      </w:r>
      <w:r w:rsidRPr="00A1115A">
        <w:t>/</w:t>
      </w:r>
      <w:r w:rsidRPr="00A1115A">
        <w:rPr>
          <w:lang w:bidi="bn-IN"/>
        </w:rPr>
        <w:t>(MAX(mpr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>·</w:t>
      </w:r>
      <w:r w:rsidRPr="00A1115A">
        <w:rPr>
          <w:lang w:eastAsia="zh-CN"/>
        </w:rPr>
        <w:t>∆mpr</w:t>
      </w:r>
      <w:r w:rsidRPr="00A1115A">
        <w:rPr>
          <w:vertAlign w:val="subscript"/>
          <w:lang w:eastAsia="zh-CN"/>
        </w:rPr>
        <w:t>c</w:t>
      </w:r>
      <w:r w:rsidRPr="00A1115A">
        <w:rPr>
          <w:lang w:bidi="bn-IN"/>
        </w:rPr>
        <w:t>, a-mpr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>)·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 xml:space="preserve">C,c </w:t>
      </w:r>
      <w:r w:rsidRPr="00A1115A">
        <w:rPr>
          <w:lang w:bidi="bn-IN"/>
        </w:rPr>
        <w:t>·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eastAsia="zh-CN" w:bidi="bn-IN"/>
        </w:rPr>
        <w:t>IB,c</w:t>
      </w:r>
      <w:r w:rsidRPr="00A1115A">
        <w:rPr>
          <w:lang w:bidi="bn-IN"/>
        </w:rPr>
        <w:t>·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eastAsia="zh-CN"/>
        </w:rPr>
        <w:t>RxSRS</w:t>
      </w:r>
      <w:r w:rsidRPr="00A1115A">
        <w:rPr>
          <w:vertAlign w:val="subscript"/>
          <w:lang w:eastAsia="zh-CN" w:bidi="bn-IN"/>
        </w:rPr>
        <w:t>,c</w:t>
      </w:r>
      <w:r w:rsidRPr="00A1115A">
        <w:rPr>
          <w:lang w:bidi="bn-IN"/>
        </w:rPr>
        <w:t>)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</w:t>
      </w:r>
      <w:r w:rsidRPr="00A1115A">
        <w:t>/</w:t>
      </w:r>
      <w:r w:rsidRPr="00A1115A">
        <w:rPr>
          <w:lang w:bidi="bn-IN"/>
        </w:rPr>
        <w:t>pmpr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>], P</w:t>
      </w:r>
      <w:r w:rsidRPr="00A1115A">
        <w:rPr>
          <w:vertAlign w:val="subscript"/>
          <w:lang w:bidi="bn-IN"/>
        </w:rPr>
        <w:t>EMAX,CA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D267CB">
        <w:rPr>
          <w:rFonts w:hint="eastAsia"/>
          <w:lang w:eastAsia="zh-CN" w:bidi="bn-IN"/>
        </w:rPr>
        <w:t>-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r>
        <w:rPr>
          <w:rFonts w:hint="eastAsia"/>
          <w:vertAlign w:val="subscript"/>
          <w:lang w:eastAsia="zh-CN"/>
        </w:rPr>
        <w:t>, CA</w:t>
      </w:r>
      <w:r w:rsidRPr="00A1115A">
        <w:rPr>
          <w:lang w:bidi="bn-IN"/>
        </w:rPr>
        <w:t>}</w:t>
      </w:r>
    </w:p>
    <w:p w14:paraId="429D540E" w14:textId="77777777" w:rsidR="005B3E23" w:rsidRPr="00A1115A" w:rsidRDefault="005B3E23" w:rsidP="005B3E23">
      <w:pPr>
        <w:pStyle w:val="EQ"/>
        <w:rPr>
          <w:lang w:eastAsia="zh-C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  <w:lang w:bidi="bn-IN"/>
        </w:rPr>
        <w:t>CMAX_H</w:t>
      </w:r>
      <w:r w:rsidRPr="00A1115A">
        <w:t xml:space="preserve"> = MIN{</w:t>
      </w:r>
      <w:r w:rsidRPr="00A1115A">
        <w:rPr>
          <w:lang w:bidi="bn-IN"/>
        </w:rPr>
        <w:t>10 log</w:t>
      </w:r>
      <w:r w:rsidRPr="00A1115A">
        <w:rPr>
          <w:vertAlign w:val="subscript"/>
          <w:lang w:bidi="bn-IN"/>
        </w:rPr>
        <w:t>10</w:t>
      </w:r>
      <w:r w:rsidRPr="00A1115A">
        <w:rPr>
          <w:lang w:bidi="bn-IN"/>
        </w:rPr>
        <w:t xml:space="preserve"> </w:t>
      </w:r>
      <w:r w:rsidRPr="00A1115A">
        <w:t xml:space="preserve">∑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 xml:space="preserve">EMAX,c 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EMAX,CA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D267CB">
        <w:rPr>
          <w:rFonts w:hint="eastAsia"/>
          <w:lang w:eastAsia="zh-CN" w:bidi="bn-IN"/>
        </w:rPr>
        <w:t>-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r>
        <w:rPr>
          <w:rFonts w:hint="eastAsia"/>
          <w:vertAlign w:val="subscript"/>
          <w:lang w:eastAsia="zh-CN"/>
        </w:rPr>
        <w:t>, CA</w:t>
      </w:r>
      <w:r w:rsidRPr="00A1115A">
        <w:rPr>
          <w:lang w:bidi="bn-IN"/>
        </w:rPr>
        <w:t>}</w:t>
      </w:r>
    </w:p>
    <w:p w14:paraId="15D18981" w14:textId="77777777" w:rsidR="005B3E23" w:rsidRPr="00A1115A" w:rsidRDefault="005B3E23" w:rsidP="005B3E23">
      <w:pPr>
        <w:rPr>
          <w:lang w:bidi="bn-IN"/>
        </w:rPr>
      </w:pPr>
      <w:r w:rsidRPr="00A1115A">
        <w:rPr>
          <w:lang w:eastAsia="zh-CN" w:bidi="bn-IN"/>
        </w:rPr>
        <w:t>T</w:t>
      </w:r>
      <w:r w:rsidRPr="00A1115A">
        <w:rPr>
          <w:lang w:bidi="bn-IN"/>
        </w:rPr>
        <w:t>he configured maximum output power P</w:t>
      </w:r>
      <w:r w:rsidRPr="00A1115A">
        <w:rPr>
          <w:vertAlign w:val="subscript"/>
          <w:lang w:bidi="bn-IN"/>
        </w:rPr>
        <w:t>CMAX,</w:t>
      </w:r>
      <w:r w:rsidRPr="00A1115A">
        <w:rPr>
          <w:vertAlign w:val="subscript"/>
          <w:lang w:eastAsia="zh-CN" w:bidi="bn-IN"/>
        </w:rPr>
        <w:t>c(i),i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(p) in </w:t>
      </w:r>
      <w:r w:rsidRPr="00A1115A">
        <w:rPr>
          <w:lang w:eastAsia="zh-CN" w:bidi="bn-IN"/>
        </w:rPr>
        <w:t>slot</w:t>
      </w:r>
      <w:r w:rsidRPr="00A1115A">
        <w:rPr>
          <w:lang w:bidi="bn-IN"/>
        </w:rPr>
        <w:t xml:space="preserve"> p of</w:t>
      </w:r>
      <w:r w:rsidRPr="00A1115A">
        <w:rPr>
          <w:lang w:eastAsia="zh-CN"/>
        </w:rPr>
        <w:t xml:space="preserve"> serving cell </w:t>
      </w:r>
      <w:r w:rsidRPr="00A1115A">
        <w:rPr>
          <w:lang w:bidi="bn-IN"/>
        </w:rPr>
        <w:t xml:space="preserve">c(i) on </w:t>
      </w:r>
      <w:r w:rsidRPr="00A1115A">
        <w:rPr>
          <w:lang w:eastAsia="zh-CN"/>
        </w:rPr>
        <w:t>slot numerology type</w:t>
      </w:r>
      <w:r w:rsidRPr="00A1115A">
        <w:rPr>
          <w:lang w:bidi="bn-IN"/>
        </w:rPr>
        <w:t xml:space="preserve"> </w:t>
      </w:r>
      <w:r w:rsidRPr="00A1115A">
        <w:rPr>
          <w:i/>
          <w:lang w:bidi="bn-IN"/>
        </w:rPr>
        <w:t>i</w:t>
      </w:r>
      <w:r w:rsidRPr="00A1115A">
        <w:rPr>
          <w:lang w:bidi="bn-IN"/>
        </w:rPr>
        <w:t xml:space="preserve"> shall be set within the following bounds:</w:t>
      </w:r>
    </w:p>
    <w:p w14:paraId="2294CE77" w14:textId="77777777" w:rsidR="005B3E23" w:rsidRPr="00A1115A" w:rsidRDefault="005B3E23" w:rsidP="005B3E23">
      <w:pPr>
        <w:keepLines/>
        <w:tabs>
          <w:tab w:val="center" w:pos="4536"/>
          <w:tab w:val="right" w:pos="9072"/>
        </w:tabs>
        <w:jc w:val="center"/>
        <w:rPr>
          <w:noProof/>
          <w:lang w:val="sv-SE" w:eastAsia="zh-CN"/>
        </w:rPr>
      </w:pPr>
      <w:r w:rsidRPr="00A1115A">
        <w:rPr>
          <w:noProof/>
          <w:lang w:val="sv-SE" w:eastAsia="x-none" w:bidi="bn-IN"/>
        </w:rPr>
        <w:t>P</w:t>
      </w:r>
      <w:r w:rsidRPr="00A1115A">
        <w:rPr>
          <w:noProof/>
          <w:vertAlign w:val="subscript"/>
          <w:lang w:val="sv-SE" w:eastAsia="x-none" w:bidi="bn-IN"/>
        </w:rPr>
        <w:t>CMAX</w:t>
      </w:r>
      <w:r w:rsidRPr="00A1115A">
        <w:rPr>
          <w:vertAlign w:val="subscript"/>
          <w:lang w:val="sv-SE" w:eastAsia="zh-CN"/>
        </w:rPr>
        <w:t>_L,f,c</w:t>
      </w:r>
      <w:r w:rsidRPr="00A1115A">
        <w:rPr>
          <w:noProof/>
          <w:vertAlign w:val="subscript"/>
          <w:lang w:val="sv-SE" w:eastAsia="x-none" w:bidi="bn-IN"/>
        </w:rPr>
        <w:t>(i),i</w:t>
      </w:r>
      <w:r w:rsidRPr="00A1115A">
        <w:rPr>
          <w:noProof/>
          <w:lang w:val="sv-SE" w:eastAsia="x-none" w:bidi="bn-IN"/>
        </w:rPr>
        <w:t xml:space="preserve"> </w:t>
      </w:r>
      <w:r w:rsidRPr="00A1115A">
        <w:rPr>
          <w:noProof/>
          <w:lang w:val="sv-SE" w:eastAsia="zh-CN"/>
        </w:rPr>
        <w:t xml:space="preserve">(p) </w:t>
      </w:r>
      <w:r w:rsidRPr="00A1115A">
        <w:rPr>
          <w:noProof/>
          <w:lang w:val="sv-SE" w:eastAsia="x-none" w:bidi="bn-IN"/>
        </w:rPr>
        <w:t xml:space="preserve">≤  </w:t>
      </w:r>
      <w:r w:rsidRPr="00A1115A">
        <w:rPr>
          <w:rFonts w:cs="Geneva"/>
          <w:noProof/>
          <w:lang w:val="sv-SE" w:eastAsia="x-none" w:bidi="bn-IN"/>
        </w:rPr>
        <w:t>P</w:t>
      </w:r>
      <w:r w:rsidRPr="00A1115A">
        <w:rPr>
          <w:rFonts w:cs="Geneva"/>
          <w:noProof/>
          <w:vertAlign w:val="subscript"/>
          <w:lang w:val="sv-SE" w:eastAsia="x-none" w:bidi="bn-IN"/>
        </w:rPr>
        <w:t xml:space="preserve">CMAX,f,c(i), i </w:t>
      </w:r>
      <w:r w:rsidRPr="00A1115A">
        <w:rPr>
          <w:noProof/>
          <w:lang w:val="sv-SE" w:eastAsia="zh-CN"/>
        </w:rPr>
        <w:t xml:space="preserve">(p) </w:t>
      </w:r>
      <w:r w:rsidRPr="00A1115A">
        <w:rPr>
          <w:noProof/>
          <w:lang w:val="sv-SE" w:eastAsia="x-none" w:bidi="bn-IN"/>
        </w:rPr>
        <w:t>≤  P</w:t>
      </w:r>
      <w:r w:rsidRPr="00A1115A">
        <w:rPr>
          <w:noProof/>
          <w:vertAlign w:val="subscript"/>
          <w:lang w:val="sv-SE" w:eastAsia="x-none" w:bidi="bn-IN"/>
        </w:rPr>
        <w:t>CMAX</w:t>
      </w:r>
      <w:r w:rsidRPr="00A1115A">
        <w:rPr>
          <w:vertAlign w:val="subscript"/>
          <w:lang w:val="sv-SE" w:eastAsia="zh-CN"/>
        </w:rPr>
        <w:t>_H,f,</w:t>
      </w:r>
      <w:r w:rsidRPr="00A1115A">
        <w:rPr>
          <w:noProof/>
          <w:vertAlign w:val="subscript"/>
          <w:lang w:val="sv-SE" w:eastAsia="x-none" w:bidi="bn-IN"/>
        </w:rPr>
        <w:t>c(i),i</w:t>
      </w:r>
      <w:r w:rsidRPr="00A1115A">
        <w:rPr>
          <w:noProof/>
          <w:lang w:val="sv-SE" w:eastAsia="zh-CN"/>
        </w:rPr>
        <w:t xml:space="preserve"> (p)</w:t>
      </w:r>
    </w:p>
    <w:p w14:paraId="324C1D74" w14:textId="77777777" w:rsidR="005B3E23" w:rsidRPr="005B3E23" w:rsidRDefault="005B3E23" w:rsidP="005B3E23">
      <w:pPr>
        <w:rPr>
          <w:lang w:val="sv-SE"/>
        </w:rPr>
      </w:pPr>
    </w:p>
    <w:p w14:paraId="7DEB310A" w14:textId="46150EE9" w:rsidR="005B3E23" w:rsidRDefault="005B3E23" w:rsidP="005B3E23">
      <w:pPr>
        <w:rPr>
          <w:bCs/>
          <w:iCs/>
        </w:rPr>
      </w:pPr>
      <w:r>
        <w:rPr>
          <w:noProof/>
        </w:rPr>
        <w:t>T</w:t>
      </w:r>
      <w:r w:rsidRPr="00532AFD">
        <w:rPr>
          <w:noProof/>
        </w:rPr>
        <w:t xml:space="preserve">he per-band-per-BC power class </w:t>
      </w:r>
      <w:r w:rsidRPr="00532AFD">
        <w:rPr>
          <w:bCs/>
          <w:i/>
        </w:rPr>
        <w:t>ue-PowerClassPerBandPerBC-r17</w:t>
      </w:r>
      <w:r>
        <w:rPr>
          <w:bCs/>
          <w:iCs/>
        </w:rPr>
        <w:t xml:space="preserve"> </w:t>
      </w:r>
      <w:r w:rsidRPr="00532AFD">
        <w:rPr>
          <w:noProof/>
        </w:rPr>
        <w:t xml:space="preserve">is </w:t>
      </w:r>
      <w:r>
        <w:rPr>
          <w:noProof/>
        </w:rPr>
        <w:t>already applied</w:t>
      </w:r>
      <w:r w:rsidRPr="00532AFD">
        <w:rPr>
          <w:noProof/>
        </w:rPr>
        <w:t xml:space="preserve"> </w:t>
      </w:r>
      <w:r>
        <w:rPr>
          <w:bCs/>
          <w:iCs/>
        </w:rPr>
        <w:t>as follows.</w:t>
      </w:r>
    </w:p>
    <w:p w14:paraId="6CEE6588" w14:textId="536B368C" w:rsidR="005B3E23" w:rsidRPr="005B3E23" w:rsidRDefault="005B3E23" w:rsidP="005B3E23">
      <w:pPr>
        <w:pStyle w:val="af1"/>
        <w:numPr>
          <w:ilvl w:val="0"/>
          <w:numId w:val="40"/>
        </w:numPr>
        <w:ind w:leftChars="0"/>
        <w:rPr>
          <w:rFonts w:ascii="Times New Roman" w:hAnsi="Times New Roman"/>
          <w:vertAlign w:val="subscript"/>
          <w:lang w:bidi="bn-IN"/>
        </w:rPr>
      </w:pPr>
      <w:r w:rsidRPr="005B3E23">
        <w:rPr>
          <w:rFonts w:ascii="Times New Roman" w:hAnsi="Times New Roman"/>
        </w:rPr>
        <w:t xml:space="preserve">where </w:t>
      </w:r>
      <w:r w:rsidRPr="005B3E23">
        <w:rPr>
          <w:rFonts w:ascii="Times New Roman" w:hAnsi="Times New Roman"/>
          <w:lang w:eastAsia="zh-CN" w:bidi="bn-IN"/>
        </w:rPr>
        <w:t>P</w:t>
      </w:r>
      <w:r w:rsidRPr="005B3E23">
        <w:rPr>
          <w:rFonts w:ascii="Times New Roman" w:hAnsi="Times New Roman"/>
          <w:vertAlign w:val="subscript"/>
          <w:lang w:eastAsia="zh-CN" w:bidi="bn-IN"/>
        </w:rPr>
        <w:t>CMAX</w:t>
      </w:r>
      <w:r w:rsidRPr="005B3E23">
        <w:rPr>
          <w:rFonts w:ascii="Times New Roman" w:hAnsi="Times New Roman"/>
          <w:vertAlign w:val="subscript"/>
          <w:lang w:eastAsia="zh-CN"/>
        </w:rPr>
        <w:t>_L,f,c</w:t>
      </w:r>
      <w:r w:rsidRPr="005B3E23">
        <w:rPr>
          <w:rFonts w:ascii="Times New Roman" w:hAnsi="Times New Roman"/>
          <w:lang w:eastAsia="zh-CN"/>
        </w:rPr>
        <w:t xml:space="preserve"> </w:t>
      </w:r>
      <w:r w:rsidRPr="005B3E23">
        <w:rPr>
          <w:rFonts w:ascii="Times New Roman" w:hAnsi="Times New Roman"/>
          <w:vertAlign w:val="subscript"/>
          <w:lang w:eastAsia="zh-CN" w:bidi="bn-IN"/>
        </w:rPr>
        <w:t>(i),i</w:t>
      </w:r>
      <w:r w:rsidRPr="005B3E23">
        <w:rPr>
          <w:rFonts w:ascii="Times New Roman" w:hAnsi="Times New Roman"/>
          <w:lang w:eastAsia="zh-CN" w:bidi="bn-IN"/>
        </w:rPr>
        <w:t xml:space="preserve"> </w:t>
      </w:r>
      <w:r w:rsidRPr="005B3E23">
        <w:rPr>
          <w:rFonts w:ascii="Times New Roman" w:hAnsi="Times New Roman"/>
          <w:lang w:eastAsia="zh-CN"/>
        </w:rPr>
        <w:t>(p)</w:t>
      </w:r>
      <w:r w:rsidRPr="005B3E23">
        <w:rPr>
          <w:rFonts w:ascii="Times New Roman" w:hAnsi="Times New Roman"/>
          <w:lang w:bidi="bn-IN"/>
        </w:rPr>
        <w:t xml:space="preserve"> and </w:t>
      </w:r>
      <w:r w:rsidRPr="005B3E23">
        <w:rPr>
          <w:rFonts w:ascii="Times New Roman" w:hAnsi="Times New Roman"/>
          <w:lang w:eastAsia="zh-CN" w:bidi="bn-IN"/>
        </w:rPr>
        <w:t>P</w:t>
      </w:r>
      <w:r w:rsidRPr="005B3E23">
        <w:rPr>
          <w:rFonts w:ascii="Times New Roman" w:hAnsi="Times New Roman"/>
          <w:vertAlign w:val="subscript"/>
          <w:lang w:eastAsia="zh-CN" w:bidi="bn-IN"/>
        </w:rPr>
        <w:t>CMAX</w:t>
      </w:r>
      <w:r w:rsidRPr="005B3E23">
        <w:rPr>
          <w:rFonts w:ascii="Times New Roman" w:hAnsi="Times New Roman"/>
          <w:vertAlign w:val="subscript"/>
          <w:lang w:eastAsia="zh-CN"/>
        </w:rPr>
        <w:t>_H,f,</w:t>
      </w:r>
      <w:r w:rsidRPr="005B3E23">
        <w:rPr>
          <w:rFonts w:ascii="Times New Roman" w:hAnsi="Times New Roman"/>
          <w:vertAlign w:val="subscript"/>
          <w:lang w:eastAsia="zh-CN" w:bidi="bn-IN"/>
        </w:rPr>
        <w:t>c(i),i</w:t>
      </w:r>
      <w:r w:rsidRPr="005B3E23">
        <w:rPr>
          <w:rFonts w:ascii="Times New Roman" w:hAnsi="Times New Roman"/>
          <w:lang w:eastAsia="zh-CN"/>
        </w:rPr>
        <w:t xml:space="preserve"> (p) </w:t>
      </w:r>
      <w:r w:rsidRPr="005B3E23">
        <w:rPr>
          <w:rFonts w:ascii="Times New Roman" w:hAnsi="Times New Roman"/>
          <w:lang w:bidi="bn-IN"/>
        </w:rPr>
        <w:t xml:space="preserve">are the limits for a serving cell c(i) of </w:t>
      </w:r>
      <w:r w:rsidRPr="005B3E23">
        <w:rPr>
          <w:rFonts w:ascii="Times New Roman" w:hAnsi="Times New Roman"/>
          <w:lang w:eastAsia="zh-CN"/>
        </w:rPr>
        <w:t>slot numerology type</w:t>
      </w:r>
      <w:r w:rsidRPr="005B3E23">
        <w:rPr>
          <w:rFonts w:ascii="Times New Roman" w:hAnsi="Times New Roman"/>
          <w:lang w:bidi="bn-IN"/>
        </w:rPr>
        <w:t xml:space="preserve"> </w:t>
      </w:r>
      <w:r w:rsidRPr="005B3E23">
        <w:rPr>
          <w:rFonts w:ascii="Times New Roman" w:hAnsi="Times New Roman"/>
          <w:lang w:eastAsia="zh-CN"/>
        </w:rPr>
        <w:t>i</w:t>
      </w:r>
      <w:r w:rsidRPr="005B3E23">
        <w:rPr>
          <w:rFonts w:ascii="Times New Roman" w:hAnsi="Times New Roman"/>
          <w:lang w:bidi="bn-IN"/>
        </w:rPr>
        <w:t xml:space="preserve"> as specified </w:t>
      </w:r>
      <w:r w:rsidRPr="005B3E23">
        <w:rPr>
          <w:rFonts w:ascii="Times New Roman" w:hAnsi="Times New Roman"/>
        </w:rPr>
        <w:t>in clause 6.2.4</w:t>
      </w:r>
      <w:r w:rsidRPr="005B3E23">
        <w:rPr>
          <w:rFonts w:ascii="Times New Roman" w:hAnsi="Times New Roman"/>
          <w:lang w:bidi="bn-IN"/>
        </w:rPr>
        <w:t>, except that the UE power class for the serving cell c(i)</w:t>
      </w:r>
      <w:r w:rsidRPr="005B3E23">
        <w:rPr>
          <w:rFonts w:ascii="Times New Roman" w:hAnsi="Times New Roman"/>
          <w:i/>
          <w:iCs/>
          <w:lang w:bidi="bn-IN"/>
        </w:rPr>
        <w:t xml:space="preserve"> </w:t>
      </w:r>
      <w:r w:rsidRPr="005B3E23">
        <w:rPr>
          <w:rFonts w:ascii="Times New Roman" w:hAnsi="Times New Roman"/>
          <w:iCs/>
          <w:lang w:bidi="bn-IN"/>
        </w:rPr>
        <w:t xml:space="preserve">on the specific operating band shall be determined by the </w:t>
      </w:r>
      <w:r w:rsidRPr="005B3E23">
        <w:rPr>
          <w:rFonts w:ascii="Times New Roman" w:hAnsi="Times New Roman"/>
          <w:bCs/>
          <w:i/>
        </w:rPr>
        <w:t>ue-PowerClassPerBandPerBC-r17</w:t>
      </w:r>
      <w:r w:rsidRPr="005B3E23">
        <w:rPr>
          <w:rFonts w:ascii="Times New Roman" w:hAnsi="Times New Roman"/>
          <w:bCs/>
          <w:i/>
          <w:lang w:eastAsia="zh-CN"/>
        </w:rPr>
        <w:t xml:space="preserve"> </w:t>
      </w:r>
      <w:r w:rsidRPr="005B3E23">
        <w:rPr>
          <w:rFonts w:ascii="Times New Roman" w:hAnsi="Times New Roman"/>
          <w:iCs/>
          <w:lang w:bidi="bn-IN"/>
        </w:rPr>
        <w:t xml:space="preserve">IE as indicated for the band combination </w:t>
      </w:r>
      <w:r w:rsidRPr="005B3E23">
        <w:rPr>
          <w:rFonts w:ascii="Times New Roman" w:hAnsi="Times New Roman"/>
          <w:lang w:bidi="bn-IN"/>
        </w:rPr>
        <w:t>if signalled.</w:t>
      </w:r>
    </w:p>
    <w:p w14:paraId="3F4F05C6" w14:textId="440303F9" w:rsidR="005B3E23" w:rsidRDefault="005B3E23" w:rsidP="00CE7C90">
      <w:pPr>
        <w:rPr>
          <w:lang w:eastAsia="ko-KR"/>
        </w:rPr>
      </w:pPr>
    </w:p>
    <w:p w14:paraId="15D3E1FD" w14:textId="208668FA" w:rsidR="004E5F6B" w:rsidRDefault="004E5F6B" w:rsidP="004E5F6B">
      <w:pPr>
        <w:pStyle w:val="a0"/>
        <w:rPr>
          <w:lang w:eastAsia="zh-CN"/>
        </w:rPr>
      </w:pPr>
      <w:r>
        <w:rPr>
          <w:lang w:eastAsia="zh-CN"/>
        </w:rPr>
        <w:t>Here, the simple P</w:t>
      </w:r>
      <w:r w:rsidRPr="0098778E">
        <w:rPr>
          <w:vertAlign w:val="subscript"/>
          <w:lang w:eastAsia="zh-CN"/>
        </w:rPr>
        <w:t>CMAX,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is assumed for discussion as follows.</w:t>
      </w:r>
    </w:p>
    <w:p w14:paraId="0C464F45" w14:textId="544F5129" w:rsidR="004E5F6B" w:rsidRPr="00A1115A" w:rsidRDefault="004E5F6B" w:rsidP="004E5F6B">
      <w:pPr>
        <w:pStyle w:val="EQ"/>
        <w:jc w:val="center"/>
        <w:rPr>
          <w:lang w:bidi="bn-IN"/>
        </w:rPr>
      </w:pP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CMAX_L</w:t>
      </w:r>
      <w:r w:rsidRPr="00A1115A">
        <w:t xml:space="preserve"> = </w:t>
      </w:r>
      <w:r w:rsidRPr="00A1115A">
        <w:rPr>
          <w:lang w:bidi="bn-IN"/>
        </w:rPr>
        <w:t>MIN {10log</w:t>
      </w:r>
      <w:r w:rsidRPr="00A1115A">
        <w:rPr>
          <w:vertAlign w:val="subscript"/>
          <w:lang w:bidi="bn-IN"/>
        </w:rPr>
        <w:t>10</w:t>
      </w:r>
      <w:r w:rsidRPr="00A1115A">
        <w:t>∑</w:t>
      </w:r>
      <w:r w:rsidRPr="00A1115A">
        <w:rPr>
          <w:lang w:bidi="bn-IN"/>
        </w:rPr>
        <w:t xml:space="preserve"> MIN [ p</w:t>
      </w:r>
      <w:r w:rsidRPr="00A1115A">
        <w:rPr>
          <w:vertAlign w:val="subscript"/>
          <w:lang w:bidi="bn-IN"/>
        </w:rPr>
        <w:t>EMAX,c</w:t>
      </w:r>
      <w:r w:rsidRPr="00A1115A">
        <w:rPr>
          <w:lang w:bidi="bn-IN"/>
        </w:rPr>
        <w:t>, 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 xml:space="preserve">.c </w:t>
      </w:r>
      <w:r w:rsidRPr="00A1115A">
        <w:rPr>
          <w:lang w:bidi="bn-IN"/>
        </w:rPr>
        <w:t>], P</w:t>
      </w:r>
      <w:r w:rsidRPr="00A1115A">
        <w:rPr>
          <w:vertAlign w:val="subscript"/>
          <w:lang w:bidi="bn-IN"/>
        </w:rPr>
        <w:t>EMAX,CA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A1115A">
        <w:rPr>
          <w:lang w:bidi="bn-IN"/>
        </w:rPr>
        <w:t>}</w:t>
      </w:r>
    </w:p>
    <w:p w14:paraId="7D19E421" w14:textId="1F857E1B" w:rsidR="00D605E0" w:rsidRPr="009C1C72" w:rsidRDefault="004E5F6B" w:rsidP="00D605E0">
      <w:pPr>
        <w:rPr>
          <w:lang w:eastAsia="zh-CN"/>
        </w:rPr>
      </w:pPr>
      <w:r w:rsidRPr="00A1115A">
        <w:rPr>
          <w:lang w:bidi="bn-IN"/>
        </w:rPr>
        <w:tab/>
      </w:r>
      <w:r w:rsidR="00D605E0">
        <w:rPr>
          <w:lang w:bidi="bn-IN"/>
        </w:rPr>
        <w:t xml:space="preserve">                                  </w:t>
      </w:r>
      <w:r w:rsidR="00D605E0" w:rsidRPr="009C1C72">
        <w:rPr>
          <w:lang w:eastAsia="zh-CN"/>
        </w:rPr>
        <w:t>P</w:t>
      </w:r>
      <w:r w:rsidR="00D605E0" w:rsidRPr="009C1C72">
        <w:rPr>
          <w:vertAlign w:val="subscript"/>
          <w:lang w:eastAsia="zh-CN"/>
        </w:rPr>
        <w:t>CMAX_L,f,c</w:t>
      </w:r>
      <w:r w:rsidR="00D605E0" w:rsidRPr="009C1C72">
        <w:rPr>
          <w:lang w:eastAsia="zh-CN"/>
        </w:rPr>
        <w:t xml:space="preserve"> = MIN {P</w:t>
      </w:r>
      <w:r w:rsidR="00D605E0" w:rsidRPr="009C1C72">
        <w:rPr>
          <w:vertAlign w:val="subscript"/>
          <w:lang w:eastAsia="zh-CN"/>
        </w:rPr>
        <w:t>EMAX,c</w:t>
      </w:r>
      <w:r w:rsidR="00D605E0">
        <w:rPr>
          <w:vertAlign w:val="subscript"/>
          <w:lang w:eastAsia="zh-CN"/>
        </w:rPr>
        <w:t>1</w:t>
      </w:r>
      <w:r w:rsidR="00D605E0" w:rsidRPr="009C1C72">
        <w:rPr>
          <w:lang w:eastAsia="zh-CN"/>
        </w:rPr>
        <w:t>,  P</w:t>
      </w:r>
      <w:r w:rsidR="00D605E0" w:rsidRPr="009C1C72">
        <w:rPr>
          <w:vertAlign w:val="subscript"/>
          <w:lang w:eastAsia="zh-CN"/>
        </w:rPr>
        <w:t>PowerClass</w:t>
      </w:r>
      <w:r w:rsidR="00D605E0">
        <w:rPr>
          <w:vertAlign w:val="subscript"/>
          <w:lang w:eastAsia="zh-CN"/>
        </w:rPr>
        <w:t>,c1</w:t>
      </w:r>
      <w:r w:rsidR="00D605E0" w:rsidRPr="009C1C72">
        <w:rPr>
          <w:lang w:eastAsia="zh-CN"/>
        </w:rPr>
        <w:t xml:space="preserve"> }</w:t>
      </w:r>
    </w:p>
    <w:p w14:paraId="27D04CAA" w14:textId="77777777" w:rsidR="00D605E0" w:rsidRPr="00D605E0" w:rsidRDefault="00D605E0" w:rsidP="00D605E0">
      <w:pPr>
        <w:rPr>
          <w:lang w:eastAsia="ko-KR" w:bidi="bn-IN"/>
        </w:rPr>
      </w:pPr>
    </w:p>
    <w:p w14:paraId="71B87A0D" w14:textId="4A96ECDA" w:rsidR="00AB2637" w:rsidRPr="00AB2637" w:rsidRDefault="00AB2637" w:rsidP="00AB2637">
      <w:pPr>
        <w:rPr>
          <w:lang w:eastAsia="ko-KR" w:bidi="bn-IN"/>
        </w:rPr>
      </w:pPr>
      <w:r>
        <w:rPr>
          <w:lang w:eastAsia="ko-KR" w:bidi="bn-IN"/>
        </w:rPr>
        <w:t>I</w:t>
      </w:r>
      <w:r>
        <w:rPr>
          <w:rFonts w:hint="eastAsia"/>
          <w:lang w:eastAsia="ko-KR" w:bidi="bn-IN"/>
        </w:rPr>
        <w:t xml:space="preserve">f </w:t>
      </w:r>
      <w:r>
        <w:rPr>
          <w:lang w:eastAsia="ko-KR" w:bidi="bn-IN"/>
        </w:rPr>
        <w:t xml:space="preserve">assumed (The </w:t>
      </w:r>
      <w:r w:rsidRPr="00532AFD">
        <w:rPr>
          <w:noProof/>
        </w:rPr>
        <w:t>power class of the band combination (per-BC) is lower than NR band power class</w:t>
      </w:r>
      <w:r>
        <w:rPr>
          <w:noProof/>
        </w:rPr>
        <w:t>)</w:t>
      </w:r>
    </w:p>
    <w:p w14:paraId="017E94C0" w14:textId="144CD4EE" w:rsidR="005A026C" w:rsidRDefault="004E5F6B" w:rsidP="005A026C">
      <w:pPr>
        <w:pStyle w:val="af1"/>
        <w:numPr>
          <w:ilvl w:val="2"/>
          <w:numId w:val="40"/>
        </w:numPr>
        <w:ind w:leftChars="0"/>
        <w:rPr>
          <w:rFonts w:ascii="Times New Roman" w:hAnsi="Times New Roman"/>
        </w:rPr>
      </w:pPr>
      <w:r w:rsidRPr="004E5F6B">
        <w:rPr>
          <w:rFonts w:ascii="Times New Roman" w:hAnsi="Times New Roman"/>
        </w:rPr>
        <w:t>P</w:t>
      </w:r>
      <w:r w:rsidRPr="005A026C">
        <w:rPr>
          <w:rFonts w:ascii="Times New Roman" w:hAnsi="Times New Roman"/>
          <w:vertAlign w:val="subscript"/>
        </w:rPr>
        <w:t>PowerClass,CA</w:t>
      </w:r>
      <w:r w:rsidRPr="004E5F6B">
        <w:rPr>
          <w:rFonts w:ascii="Times New Roman" w:hAnsi="Times New Roman"/>
        </w:rPr>
        <w:t xml:space="preserve"> = </w:t>
      </w:r>
      <w:r w:rsidR="005A026C">
        <w:rPr>
          <w:rFonts w:ascii="Times New Roman" w:hAnsi="Times New Roman"/>
        </w:rPr>
        <w:t xml:space="preserve">23dBm (per BC), </w:t>
      </w:r>
      <w:r w:rsidR="005A026C" w:rsidRPr="004E5F6B">
        <w:rPr>
          <w:rFonts w:ascii="Times New Roman" w:hAnsi="Times New Roman"/>
        </w:rPr>
        <w:t>P</w:t>
      </w:r>
      <w:r w:rsidR="005A026C" w:rsidRPr="005A026C">
        <w:rPr>
          <w:rFonts w:ascii="Times New Roman" w:hAnsi="Times New Roman"/>
          <w:vertAlign w:val="subscript"/>
        </w:rPr>
        <w:t>PowerClass,</w:t>
      </w:r>
      <w:r w:rsidR="005A026C">
        <w:rPr>
          <w:rFonts w:ascii="Times New Roman" w:hAnsi="Times New Roman"/>
          <w:vertAlign w:val="subscript"/>
        </w:rPr>
        <w:t>c1</w:t>
      </w:r>
      <w:r w:rsidR="005A026C" w:rsidRPr="004E5F6B">
        <w:rPr>
          <w:rFonts w:ascii="Times New Roman" w:hAnsi="Times New Roman"/>
        </w:rPr>
        <w:t xml:space="preserve"> = </w:t>
      </w:r>
      <w:r w:rsidR="005A026C">
        <w:rPr>
          <w:rFonts w:ascii="Times New Roman" w:hAnsi="Times New Roman"/>
        </w:rPr>
        <w:t xml:space="preserve">26dBm (per band per BC),  </w:t>
      </w:r>
      <w:r w:rsidR="005A026C" w:rsidRPr="004E5F6B">
        <w:rPr>
          <w:rFonts w:ascii="Times New Roman" w:hAnsi="Times New Roman"/>
        </w:rPr>
        <w:t>P</w:t>
      </w:r>
      <w:r w:rsidR="005A026C" w:rsidRPr="005A026C">
        <w:rPr>
          <w:rFonts w:ascii="Times New Roman" w:hAnsi="Times New Roman"/>
          <w:vertAlign w:val="subscript"/>
        </w:rPr>
        <w:t>PowerClass,</w:t>
      </w:r>
      <w:r w:rsidR="005A026C">
        <w:rPr>
          <w:rFonts w:ascii="Times New Roman" w:hAnsi="Times New Roman"/>
          <w:vertAlign w:val="subscript"/>
        </w:rPr>
        <w:t>c2</w:t>
      </w:r>
      <w:r w:rsidR="005A026C" w:rsidRPr="004E5F6B">
        <w:rPr>
          <w:rFonts w:ascii="Times New Roman" w:hAnsi="Times New Roman"/>
        </w:rPr>
        <w:t xml:space="preserve"> = </w:t>
      </w:r>
      <w:r w:rsidR="005A026C">
        <w:rPr>
          <w:rFonts w:ascii="Times New Roman" w:hAnsi="Times New Roman"/>
        </w:rPr>
        <w:t>23dBm (per Band)</w:t>
      </w:r>
    </w:p>
    <w:p w14:paraId="0CDACD88" w14:textId="7C0EC8D2" w:rsidR="005A026C" w:rsidRDefault="00885159" w:rsidP="005A026C">
      <w:pPr>
        <w:pStyle w:val="af1"/>
        <w:numPr>
          <w:ilvl w:val="2"/>
          <w:numId w:val="40"/>
        </w:numPr>
        <w:ind w:leftChars="0"/>
        <w:rPr>
          <w:rFonts w:ascii="Times New Roman" w:hAnsi="Times New Roman"/>
        </w:rPr>
      </w:pPr>
      <w:r w:rsidRPr="005A026C">
        <w:rPr>
          <w:rFonts w:ascii="Times New Roman" w:hAnsi="Times New Roman" w:hint="eastAsia"/>
        </w:rPr>
        <w:t>P</w:t>
      </w:r>
      <w:r w:rsidRPr="005A026C">
        <w:rPr>
          <w:rFonts w:ascii="Times New Roman" w:hAnsi="Times New Roman" w:hint="eastAsia"/>
          <w:vertAlign w:val="subscript"/>
        </w:rPr>
        <w:t>EMAX,</w:t>
      </w:r>
      <w:r>
        <w:rPr>
          <w:rFonts w:ascii="Times New Roman" w:hAnsi="Times New Roman"/>
          <w:vertAlign w:val="subscript"/>
        </w:rPr>
        <w:t>CA</w:t>
      </w:r>
      <w:r w:rsidRPr="005A026C">
        <w:rPr>
          <w:rFonts w:ascii="Times New Roman" w:hAnsi="Times New Roman" w:hint="eastAsia"/>
        </w:rPr>
        <w:t xml:space="preserve"> = </w:t>
      </w:r>
      <w:r w:rsidRPr="005A026C">
        <w:rPr>
          <w:rFonts w:ascii="Times New Roman" w:hAnsi="Times New Roman"/>
        </w:rPr>
        <w:t>2</w:t>
      </w:r>
      <w:r w:rsidR="00D605E0">
        <w:rPr>
          <w:rFonts w:ascii="Times New Roman" w:hAnsi="Times New Roman"/>
        </w:rPr>
        <w:t>6</w:t>
      </w:r>
      <w:r w:rsidRPr="005A026C">
        <w:rPr>
          <w:rFonts w:ascii="Times New Roman" w:hAnsi="Times New Roman"/>
        </w:rPr>
        <w:t xml:space="preserve">dBm, </w:t>
      </w:r>
      <w:r w:rsidR="005A026C" w:rsidRPr="005A026C">
        <w:rPr>
          <w:rFonts w:ascii="Times New Roman" w:hAnsi="Times New Roman" w:hint="eastAsia"/>
        </w:rPr>
        <w:t>P</w:t>
      </w:r>
      <w:r w:rsidR="005A026C" w:rsidRPr="005A026C">
        <w:rPr>
          <w:rFonts w:ascii="Times New Roman" w:hAnsi="Times New Roman" w:hint="eastAsia"/>
          <w:vertAlign w:val="subscript"/>
        </w:rPr>
        <w:t>EMAX,c1</w:t>
      </w:r>
      <w:r w:rsidR="005A026C" w:rsidRPr="005A026C">
        <w:rPr>
          <w:rFonts w:ascii="Times New Roman" w:hAnsi="Times New Roman" w:hint="eastAsia"/>
        </w:rPr>
        <w:t xml:space="preserve"> = </w:t>
      </w:r>
      <w:r w:rsidR="005A026C" w:rsidRPr="005A026C">
        <w:rPr>
          <w:rFonts w:ascii="Times New Roman" w:hAnsi="Times New Roman"/>
        </w:rPr>
        <w:t>2</w:t>
      </w:r>
      <w:r w:rsidR="00D23737">
        <w:rPr>
          <w:rFonts w:ascii="Times New Roman" w:hAnsi="Times New Roman"/>
        </w:rPr>
        <w:t>3</w:t>
      </w:r>
      <w:r w:rsidR="005A026C" w:rsidRPr="005A026C">
        <w:rPr>
          <w:rFonts w:ascii="Times New Roman" w:hAnsi="Times New Roman"/>
        </w:rPr>
        <w:t xml:space="preserve">dBm, </w:t>
      </w:r>
      <w:r w:rsidR="005A026C">
        <w:rPr>
          <w:rFonts w:ascii="Times New Roman" w:hAnsi="Times New Roman" w:hint="eastAsia"/>
        </w:rPr>
        <w:t>P</w:t>
      </w:r>
      <w:r w:rsidR="005A026C" w:rsidRPr="005A026C">
        <w:rPr>
          <w:rFonts w:ascii="Times New Roman" w:hAnsi="Times New Roman" w:hint="eastAsia"/>
          <w:vertAlign w:val="subscript"/>
        </w:rPr>
        <w:t>EMAX,c</w:t>
      </w:r>
      <w:r w:rsidR="005A026C">
        <w:rPr>
          <w:rFonts w:ascii="Times New Roman" w:hAnsi="Times New Roman"/>
          <w:vertAlign w:val="subscript"/>
        </w:rPr>
        <w:t>2</w:t>
      </w:r>
      <w:r w:rsidR="005A026C">
        <w:rPr>
          <w:rFonts w:ascii="Times New Roman" w:hAnsi="Times New Roman" w:hint="eastAsia"/>
        </w:rPr>
        <w:t xml:space="preserve"> = </w:t>
      </w:r>
      <w:r w:rsidR="005A026C">
        <w:rPr>
          <w:rFonts w:ascii="Times New Roman" w:hAnsi="Times New Roman"/>
        </w:rPr>
        <w:t>2</w:t>
      </w:r>
      <w:r w:rsidR="00D23737">
        <w:rPr>
          <w:rFonts w:ascii="Times New Roman" w:hAnsi="Times New Roman"/>
        </w:rPr>
        <w:t>3</w:t>
      </w:r>
      <w:r w:rsidR="005A026C">
        <w:rPr>
          <w:rFonts w:ascii="Times New Roman" w:hAnsi="Times New Roman"/>
        </w:rPr>
        <w:t>dBm,</w:t>
      </w:r>
    </w:p>
    <w:p w14:paraId="1D7AB274" w14:textId="5B628B7E" w:rsidR="00885159" w:rsidRDefault="00AB2637" w:rsidP="00D605E0">
      <w:pPr>
        <w:rPr>
          <w:lang w:eastAsia="zh-CN"/>
        </w:rPr>
      </w:pPr>
      <w:r>
        <w:rPr>
          <w:rFonts w:hint="eastAsia"/>
          <w:lang w:eastAsia="ko-KR"/>
        </w:rPr>
        <w:t>P</w:t>
      </w:r>
      <w:r w:rsidRPr="00AB2637">
        <w:rPr>
          <w:rFonts w:hint="eastAsia"/>
          <w:vertAlign w:val="subscript"/>
          <w:lang w:eastAsia="ko-KR"/>
        </w:rPr>
        <w:t>CMAX_L</w:t>
      </w:r>
      <w:r>
        <w:rPr>
          <w:rFonts w:hint="eastAsia"/>
          <w:lang w:eastAsia="ko-KR"/>
        </w:rPr>
        <w:t xml:space="preserve"> = </w:t>
      </w:r>
      <w:r>
        <w:rPr>
          <w:lang w:eastAsia="ko-KR"/>
        </w:rPr>
        <w:t xml:space="preserve">23 dBm. </w:t>
      </w:r>
      <w:r w:rsidR="00D605E0" w:rsidRPr="009C1C72">
        <w:rPr>
          <w:lang w:eastAsia="zh-CN"/>
        </w:rPr>
        <w:t>P</w:t>
      </w:r>
      <w:r w:rsidR="00D605E0" w:rsidRPr="009C1C72">
        <w:rPr>
          <w:vertAlign w:val="subscript"/>
          <w:lang w:eastAsia="zh-CN"/>
        </w:rPr>
        <w:t>CMAX_L,f,c</w:t>
      </w:r>
      <w:r w:rsidR="00D23737">
        <w:rPr>
          <w:vertAlign w:val="subscript"/>
          <w:lang w:eastAsia="zh-CN"/>
        </w:rPr>
        <w:t>1</w:t>
      </w:r>
      <w:r w:rsidR="00D605E0" w:rsidRPr="009C1C72">
        <w:rPr>
          <w:lang w:eastAsia="zh-CN"/>
        </w:rPr>
        <w:t xml:space="preserve"> =</w:t>
      </w:r>
      <w:r w:rsidR="00D605E0">
        <w:rPr>
          <w:lang w:eastAsia="zh-CN"/>
        </w:rPr>
        <w:t xml:space="preserve"> 2</w:t>
      </w:r>
      <w:r w:rsidR="00D23737">
        <w:rPr>
          <w:lang w:eastAsia="zh-CN"/>
        </w:rPr>
        <w:t>3</w:t>
      </w:r>
      <w:r w:rsidR="00D605E0">
        <w:rPr>
          <w:lang w:eastAsia="zh-CN"/>
        </w:rPr>
        <w:t>dBm</w:t>
      </w:r>
    </w:p>
    <w:p w14:paraId="4EF69216" w14:textId="644F2976" w:rsidR="00AB2637" w:rsidRDefault="00AB2637" w:rsidP="00885159">
      <w:pPr>
        <w:rPr>
          <w:lang w:eastAsia="ko-KR"/>
        </w:rPr>
      </w:pPr>
    </w:p>
    <w:p w14:paraId="7C0A3E58" w14:textId="6771B546" w:rsidR="00AB2637" w:rsidRPr="00AB2637" w:rsidRDefault="00AB2637" w:rsidP="00AB2637">
      <w:pPr>
        <w:rPr>
          <w:lang w:eastAsia="ko-KR" w:bidi="bn-IN"/>
        </w:rPr>
      </w:pPr>
      <w:r>
        <w:rPr>
          <w:lang w:eastAsia="ko-KR" w:bidi="bn-IN"/>
        </w:rPr>
        <w:t>I</w:t>
      </w:r>
      <w:r>
        <w:rPr>
          <w:rFonts w:hint="eastAsia"/>
          <w:lang w:eastAsia="ko-KR" w:bidi="bn-IN"/>
        </w:rPr>
        <w:t xml:space="preserve">f </w:t>
      </w:r>
      <w:r>
        <w:rPr>
          <w:lang w:eastAsia="ko-KR" w:bidi="bn-IN"/>
        </w:rPr>
        <w:t>assumed (</w:t>
      </w:r>
      <w:r w:rsidRPr="00532AFD">
        <w:rPr>
          <w:noProof/>
        </w:rPr>
        <w:t>UE-specific P-Max is lower than the NR band power class</w:t>
      </w:r>
      <w:r>
        <w:rPr>
          <w:noProof/>
        </w:rPr>
        <w:t>)</w:t>
      </w:r>
    </w:p>
    <w:p w14:paraId="3006A4B7" w14:textId="015BE190" w:rsidR="00AB2637" w:rsidRDefault="00AB2637" w:rsidP="00AB2637">
      <w:pPr>
        <w:pStyle w:val="af1"/>
        <w:numPr>
          <w:ilvl w:val="2"/>
          <w:numId w:val="40"/>
        </w:numPr>
        <w:ind w:leftChars="0"/>
        <w:rPr>
          <w:rFonts w:ascii="Times New Roman" w:hAnsi="Times New Roman"/>
        </w:rPr>
      </w:pPr>
      <w:r w:rsidRPr="004E5F6B">
        <w:rPr>
          <w:rFonts w:ascii="Times New Roman" w:hAnsi="Times New Roman"/>
        </w:rPr>
        <w:t>P</w:t>
      </w:r>
      <w:r w:rsidRPr="005A026C">
        <w:rPr>
          <w:rFonts w:ascii="Times New Roman" w:hAnsi="Times New Roman"/>
          <w:vertAlign w:val="subscript"/>
        </w:rPr>
        <w:t>PowerClass,CA</w:t>
      </w:r>
      <w:r w:rsidRPr="004E5F6B">
        <w:rPr>
          <w:rFonts w:ascii="Times New Roman" w:hAnsi="Times New Roman"/>
        </w:rPr>
        <w:t xml:space="preserve"> = </w:t>
      </w:r>
      <w:r>
        <w:rPr>
          <w:rFonts w:ascii="Times New Roman" w:hAnsi="Times New Roman"/>
        </w:rPr>
        <w:t xml:space="preserve">26dBm (per BC), </w:t>
      </w:r>
      <w:r w:rsidRPr="004E5F6B">
        <w:rPr>
          <w:rFonts w:ascii="Times New Roman" w:hAnsi="Times New Roman"/>
        </w:rPr>
        <w:t>P</w:t>
      </w:r>
      <w:r w:rsidRPr="005A026C">
        <w:rPr>
          <w:rFonts w:ascii="Times New Roman" w:hAnsi="Times New Roman"/>
          <w:vertAlign w:val="subscript"/>
        </w:rPr>
        <w:t>PowerClass,</w:t>
      </w:r>
      <w:r>
        <w:rPr>
          <w:rFonts w:ascii="Times New Roman" w:hAnsi="Times New Roman"/>
          <w:vertAlign w:val="subscript"/>
        </w:rPr>
        <w:t>c1</w:t>
      </w:r>
      <w:r w:rsidRPr="004E5F6B">
        <w:rPr>
          <w:rFonts w:ascii="Times New Roman" w:hAnsi="Times New Roman"/>
        </w:rPr>
        <w:t xml:space="preserve"> = </w:t>
      </w:r>
      <w:r>
        <w:rPr>
          <w:rFonts w:ascii="Times New Roman" w:hAnsi="Times New Roman"/>
        </w:rPr>
        <w:t>2</w:t>
      </w:r>
      <w:r w:rsidR="00D23737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dBm (per Band),  </w:t>
      </w:r>
      <w:r w:rsidRPr="004E5F6B">
        <w:rPr>
          <w:rFonts w:ascii="Times New Roman" w:hAnsi="Times New Roman"/>
        </w:rPr>
        <w:t>P</w:t>
      </w:r>
      <w:r w:rsidRPr="005A026C">
        <w:rPr>
          <w:rFonts w:ascii="Times New Roman" w:hAnsi="Times New Roman"/>
          <w:vertAlign w:val="subscript"/>
        </w:rPr>
        <w:t>PowerClass,</w:t>
      </w:r>
      <w:r>
        <w:rPr>
          <w:rFonts w:ascii="Times New Roman" w:hAnsi="Times New Roman"/>
          <w:vertAlign w:val="subscript"/>
        </w:rPr>
        <w:t>c2</w:t>
      </w:r>
      <w:r w:rsidRPr="004E5F6B">
        <w:rPr>
          <w:rFonts w:ascii="Times New Roman" w:hAnsi="Times New Roman"/>
        </w:rPr>
        <w:t xml:space="preserve"> = </w:t>
      </w:r>
      <w:r>
        <w:rPr>
          <w:rFonts w:ascii="Times New Roman" w:hAnsi="Times New Roman"/>
        </w:rPr>
        <w:t>2</w:t>
      </w:r>
      <w:r w:rsidR="00D23737">
        <w:rPr>
          <w:rFonts w:ascii="Times New Roman" w:hAnsi="Times New Roman"/>
        </w:rPr>
        <w:t>3</w:t>
      </w:r>
      <w:r>
        <w:rPr>
          <w:rFonts w:ascii="Times New Roman" w:hAnsi="Times New Roman"/>
        </w:rPr>
        <w:t>dBm (per Band)</w:t>
      </w:r>
    </w:p>
    <w:p w14:paraId="09E9C5F1" w14:textId="66E1B0BB" w:rsidR="00AB2637" w:rsidRDefault="00AB2637" w:rsidP="00AB2637">
      <w:pPr>
        <w:pStyle w:val="af1"/>
        <w:numPr>
          <w:ilvl w:val="2"/>
          <w:numId w:val="40"/>
        </w:numPr>
        <w:ind w:leftChars="0"/>
        <w:rPr>
          <w:rFonts w:ascii="Times New Roman" w:hAnsi="Times New Roman"/>
        </w:rPr>
      </w:pPr>
      <w:r w:rsidRPr="005A026C">
        <w:rPr>
          <w:rFonts w:ascii="Times New Roman" w:hAnsi="Times New Roman" w:hint="eastAsia"/>
        </w:rPr>
        <w:t>P</w:t>
      </w:r>
      <w:r w:rsidRPr="005A026C">
        <w:rPr>
          <w:rFonts w:ascii="Times New Roman" w:hAnsi="Times New Roman" w:hint="eastAsia"/>
          <w:vertAlign w:val="subscript"/>
        </w:rPr>
        <w:t>EMAX,</w:t>
      </w:r>
      <w:r>
        <w:rPr>
          <w:rFonts w:ascii="Times New Roman" w:hAnsi="Times New Roman"/>
          <w:vertAlign w:val="subscript"/>
        </w:rPr>
        <w:t>CA</w:t>
      </w:r>
      <w:r w:rsidRPr="005A026C">
        <w:rPr>
          <w:rFonts w:ascii="Times New Roman" w:hAnsi="Times New Roman" w:hint="eastAsia"/>
        </w:rPr>
        <w:t xml:space="preserve"> = </w:t>
      </w:r>
      <w:r w:rsidRPr="005A026C">
        <w:rPr>
          <w:rFonts w:ascii="Times New Roman" w:hAnsi="Times New Roman"/>
        </w:rPr>
        <w:t>2</w:t>
      </w:r>
      <w:r w:rsidR="00D23737">
        <w:rPr>
          <w:rFonts w:ascii="Times New Roman" w:hAnsi="Times New Roman"/>
        </w:rPr>
        <w:t>3</w:t>
      </w:r>
      <w:r w:rsidRPr="005A026C">
        <w:rPr>
          <w:rFonts w:ascii="Times New Roman" w:hAnsi="Times New Roman"/>
        </w:rPr>
        <w:t xml:space="preserve">dBm, </w:t>
      </w:r>
      <w:r w:rsidRPr="005A026C">
        <w:rPr>
          <w:rFonts w:ascii="Times New Roman" w:hAnsi="Times New Roman" w:hint="eastAsia"/>
        </w:rPr>
        <w:t>P</w:t>
      </w:r>
      <w:r w:rsidRPr="005A026C">
        <w:rPr>
          <w:rFonts w:ascii="Times New Roman" w:hAnsi="Times New Roman" w:hint="eastAsia"/>
          <w:vertAlign w:val="subscript"/>
        </w:rPr>
        <w:t>EMAX,c1</w:t>
      </w:r>
      <w:r w:rsidRPr="005A026C">
        <w:rPr>
          <w:rFonts w:ascii="Times New Roman" w:hAnsi="Times New Roman" w:hint="eastAsia"/>
        </w:rPr>
        <w:t xml:space="preserve"> = </w:t>
      </w:r>
      <w:r w:rsidRPr="005A026C">
        <w:rPr>
          <w:rFonts w:ascii="Times New Roman" w:hAnsi="Times New Roman"/>
        </w:rPr>
        <w:t>2</w:t>
      </w:r>
      <w:r w:rsidR="00D23737">
        <w:rPr>
          <w:rFonts w:ascii="Times New Roman" w:hAnsi="Times New Roman"/>
        </w:rPr>
        <w:t>0</w:t>
      </w:r>
      <w:r w:rsidRPr="005A026C">
        <w:rPr>
          <w:rFonts w:ascii="Times New Roman" w:hAnsi="Times New Roman"/>
        </w:rPr>
        <w:t xml:space="preserve">dBm, </w:t>
      </w:r>
      <w:r>
        <w:rPr>
          <w:rFonts w:ascii="Times New Roman" w:hAnsi="Times New Roman" w:hint="eastAsia"/>
        </w:rPr>
        <w:t>P</w:t>
      </w:r>
      <w:r w:rsidRPr="005A026C">
        <w:rPr>
          <w:rFonts w:ascii="Times New Roman" w:hAnsi="Times New Roman" w:hint="eastAsia"/>
          <w:vertAlign w:val="subscript"/>
        </w:rPr>
        <w:t>EMAX,c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hint="eastAsia"/>
        </w:rPr>
        <w:t xml:space="preserve"> = </w:t>
      </w:r>
      <w:r>
        <w:rPr>
          <w:rFonts w:ascii="Times New Roman" w:hAnsi="Times New Roman"/>
        </w:rPr>
        <w:t>2</w:t>
      </w:r>
      <w:r w:rsidR="00D23737">
        <w:rPr>
          <w:rFonts w:ascii="Times New Roman" w:hAnsi="Times New Roman"/>
        </w:rPr>
        <w:t>0</w:t>
      </w:r>
      <w:r>
        <w:rPr>
          <w:rFonts w:ascii="Times New Roman" w:hAnsi="Times New Roman"/>
        </w:rPr>
        <w:t>dBm,</w:t>
      </w:r>
    </w:p>
    <w:p w14:paraId="755CDC0D" w14:textId="7A248414" w:rsidR="00D605E0" w:rsidRDefault="00AB2637" w:rsidP="00D605E0">
      <w:pPr>
        <w:rPr>
          <w:lang w:eastAsia="ko-KR"/>
        </w:rPr>
      </w:pPr>
      <w:r>
        <w:rPr>
          <w:rFonts w:hint="eastAsia"/>
          <w:lang w:eastAsia="ko-KR"/>
        </w:rPr>
        <w:t>P</w:t>
      </w:r>
      <w:r w:rsidRPr="00AB2637">
        <w:rPr>
          <w:rFonts w:hint="eastAsia"/>
          <w:vertAlign w:val="subscript"/>
          <w:lang w:eastAsia="ko-KR"/>
        </w:rPr>
        <w:t>CMAX_L</w:t>
      </w:r>
      <w:r>
        <w:rPr>
          <w:rFonts w:hint="eastAsia"/>
          <w:lang w:eastAsia="ko-KR"/>
        </w:rPr>
        <w:t xml:space="preserve"> = </w:t>
      </w:r>
      <w:r>
        <w:rPr>
          <w:lang w:eastAsia="ko-KR"/>
        </w:rPr>
        <w:t>2</w:t>
      </w:r>
      <w:r w:rsidR="00D23737">
        <w:rPr>
          <w:lang w:eastAsia="ko-KR"/>
        </w:rPr>
        <w:t>3</w:t>
      </w:r>
      <w:r>
        <w:rPr>
          <w:lang w:eastAsia="ko-KR"/>
        </w:rPr>
        <w:t xml:space="preserve"> dBm. </w:t>
      </w:r>
      <w:r w:rsidR="00D605E0" w:rsidRPr="009C1C72">
        <w:rPr>
          <w:lang w:eastAsia="zh-CN"/>
        </w:rPr>
        <w:t>P</w:t>
      </w:r>
      <w:r w:rsidR="00D605E0" w:rsidRPr="009C1C72">
        <w:rPr>
          <w:vertAlign w:val="subscript"/>
          <w:lang w:eastAsia="zh-CN"/>
        </w:rPr>
        <w:t>CMAX_L,f,c</w:t>
      </w:r>
      <w:r w:rsidR="00D23737">
        <w:rPr>
          <w:vertAlign w:val="subscript"/>
          <w:lang w:eastAsia="zh-CN"/>
        </w:rPr>
        <w:t>1</w:t>
      </w:r>
      <w:r w:rsidR="00D605E0" w:rsidRPr="009C1C72">
        <w:rPr>
          <w:lang w:eastAsia="zh-CN"/>
        </w:rPr>
        <w:t xml:space="preserve"> =</w:t>
      </w:r>
      <w:r w:rsidR="00D605E0">
        <w:rPr>
          <w:lang w:eastAsia="zh-CN"/>
        </w:rPr>
        <w:t xml:space="preserve"> 2</w:t>
      </w:r>
      <w:r w:rsidR="00D23737">
        <w:rPr>
          <w:lang w:eastAsia="zh-CN"/>
        </w:rPr>
        <w:t>0</w:t>
      </w:r>
      <w:r w:rsidR="00D605E0">
        <w:rPr>
          <w:lang w:eastAsia="zh-CN"/>
        </w:rPr>
        <w:t>dBm</w:t>
      </w:r>
    </w:p>
    <w:p w14:paraId="685B70A3" w14:textId="136E7B04" w:rsidR="00AB2637" w:rsidRDefault="00AB2637" w:rsidP="00AB2637">
      <w:pPr>
        <w:rPr>
          <w:lang w:eastAsia="ko-KR"/>
        </w:rPr>
      </w:pPr>
    </w:p>
    <w:p w14:paraId="1071F5CA" w14:textId="76AEA38E" w:rsidR="00D23737" w:rsidRDefault="00D23737" w:rsidP="00AB2637">
      <w:pPr>
        <w:rPr>
          <w:lang w:eastAsia="ko-KR"/>
        </w:rPr>
      </w:pPr>
      <w:r>
        <w:rPr>
          <w:rFonts w:hint="eastAsia"/>
          <w:lang w:eastAsia="ko-KR"/>
        </w:rPr>
        <w:t xml:space="preserve">In aspect of PHR, </w:t>
      </w:r>
      <w:r w:rsidR="00504260">
        <w:rPr>
          <w:lang w:eastAsia="ko-KR"/>
        </w:rPr>
        <w:t xml:space="preserve">it needs to be reported based on the </w:t>
      </w:r>
      <w:r w:rsidR="00504260" w:rsidRPr="009C1C72">
        <w:rPr>
          <w:lang w:eastAsia="zh-CN"/>
        </w:rPr>
        <w:t>P</w:t>
      </w:r>
      <w:r w:rsidR="00504260" w:rsidRPr="009C1C72">
        <w:rPr>
          <w:vertAlign w:val="subscript"/>
          <w:lang w:eastAsia="zh-CN"/>
        </w:rPr>
        <w:t>CMAX</w:t>
      </w:r>
      <w:r w:rsidR="00504260">
        <w:rPr>
          <w:vertAlign w:val="subscript"/>
          <w:lang w:eastAsia="zh-CN"/>
        </w:rPr>
        <w:t xml:space="preserve">,f,c1 </w:t>
      </w:r>
      <w:r w:rsidR="00504260">
        <w:rPr>
          <w:lang w:eastAsia="zh-CN"/>
        </w:rPr>
        <w:t xml:space="preserve">for </w:t>
      </w:r>
      <w:r w:rsidR="00504260" w:rsidRPr="00504260">
        <w:rPr>
          <w:rFonts w:eastAsiaTheme="minorHAnsi"/>
          <w:color w:val="000000"/>
          <w:lang w:val="en-US" w:eastAsia="ko-KR"/>
        </w:rPr>
        <w:t>single carrier UL transmission</w:t>
      </w:r>
      <w:r w:rsidR="00504260">
        <w:rPr>
          <w:rFonts w:eastAsiaTheme="minorHAnsi"/>
          <w:color w:val="000000"/>
          <w:lang w:val="en-US" w:eastAsia="ko-KR"/>
        </w:rPr>
        <w:t xml:space="preserve"> in UL CA</w:t>
      </w:r>
      <w:r w:rsidR="00504260" w:rsidRPr="00504260">
        <w:rPr>
          <w:lang w:eastAsia="ko-KR"/>
        </w:rPr>
        <w:t>.</w:t>
      </w:r>
    </w:p>
    <w:p w14:paraId="08F007E4" w14:textId="24C58190" w:rsidR="00504260" w:rsidRDefault="00504260" w:rsidP="00AB2637">
      <w:pPr>
        <w:rPr>
          <w:lang w:eastAsia="ko-KR"/>
        </w:rPr>
      </w:pPr>
    </w:p>
    <w:p w14:paraId="5F65396B" w14:textId="36F31F74" w:rsidR="00504260" w:rsidRPr="00504260" w:rsidRDefault="00504260" w:rsidP="00504260">
      <w:pPr>
        <w:rPr>
          <w:b/>
          <w:lang w:val="en-US" w:eastAsia="ko-KR"/>
        </w:rPr>
      </w:pPr>
      <w:r w:rsidRPr="00504260">
        <w:rPr>
          <w:b/>
          <w:lang w:val="en-US" w:eastAsia="ko-KR"/>
        </w:rPr>
        <w:t xml:space="preserve">Proposal 11: </w:t>
      </w:r>
      <w:r w:rsidRPr="00504260">
        <w:rPr>
          <w:rFonts w:hint="eastAsia"/>
          <w:b/>
          <w:lang w:eastAsia="ko-KR"/>
        </w:rPr>
        <w:t>PHR</w:t>
      </w:r>
      <w:r w:rsidRPr="00504260">
        <w:rPr>
          <w:b/>
          <w:lang w:eastAsia="ko-KR"/>
        </w:rPr>
        <w:t xml:space="preserve"> needs to be reported based on the </w:t>
      </w:r>
      <w:r w:rsidRPr="00504260">
        <w:rPr>
          <w:b/>
          <w:lang w:eastAsia="zh-CN"/>
        </w:rPr>
        <w:t>P</w:t>
      </w:r>
      <w:r w:rsidRPr="00504260">
        <w:rPr>
          <w:b/>
          <w:vertAlign w:val="subscript"/>
          <w:lang w:eastAsia="zh-CN"/>
        </w:rPr>
        <w:t xml:space="preserve">CMAX,f,c1 </w:t>
      </w:r>
      <w:r w:rsidRPr="00504260">
        <w:rPr>
          <w:b/>
          <w:lang w:eastAsia="zh-CN"/>
        </w:rPr>
        <w:t xml:space="preserve">for </w:t>
      </w:r>
      <w:r w:rsidRPr="00504260">
        <w:rPr>
          <w:rFonts w:eastAsiaTheme="minorHAnsi"/>
          <w:b/>
          <w:color w:val="000000"/>
          <w:lang w:val="en-US" w:eastAsia="ko-KR"/>
        </w:rPr>
        <w:t>single carrier UL transmission in UL CA.</w:t>
      </w:r>
    </w:p>
    <w:p w14:paraId="48083845" w14:textId="77777777" w:rsidR="00504260" w:rsidRPr="00504260" w:rsidRDefault="00504260" w:rsidP="00AB2637">
      <w:pPr>
        <w:rPr>
          <w:lang w:val="en-US" w:eastAsia="ko-KR"/>
        </w:rPr>
      </w:pPr>
    </w:p>
    <w:p w14:paraId="7F87BC45" w14:textId="0F521976" w:rsidR="003F50F8" w:rsidRDefault="003F50F8" w:rsidP="00D01F9A">
      <w:pPr>
        <w:pStyle w:val="1"/>
        <w:rPr>
          <w:rFonts w:eastAsia="바탕"/>
          <w:color w:val="000000"/>
          <w:kern w:val="2"/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1B9D7B12" w14:textId="1EBC1C4B" w:rsidR="008B30CE" w:rsidRDefault="008B30CE" w:rsidP="008B30CE">
      <w:pPr>
        <w:rPr>
          <w:lang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Pr="00BB5B9C">
        <w:rPr>
          <w:rFonts w:eastAsia="바탕"/>
          <w:kern w:val="2"/>
          <w:lang w:val="en-US" w:eastAsia="ko-KR"/>
        </w:rPr>
        <w:t xml:space="preserve">provided </w:t>
      </w:r>
      <w:r>
        <w:rPr>
          <w:rFonts w:eastAsia="바탕"/>
          <w:kern w:val="2"/>
          <w:lang w:val="en-US" w:eastAsia="ko-KR"/>
        </w:rPr>
        <w:t xml:space="preserve">our view on </w:t>
      </w:r>
      <w:r w:rsidR="00504260">
        <w:rPr>
          <w:lang w:eastAsia="ko-KR"/>
        </w:rPr>
        <w:t>power class related topic</w:t>
      </w:r>
      <w:r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  <w:r>
        <w:rPr>
          <w:lang w:val="en-US"/>
        </w:rPr>
        <w:t xml:space="preserve"> Based on those, we propose as follows.</w:t>
      </w:r>
      <w:r w:rsidRPr="009D2B0D">
        <w:rPr>
          <w:lang w:eastAsia="ko-KR"/>
        </w:rPr>
        <w:t xml:space="preserve"> </w:t>
      </w:r>
    </w:p>
    <w:p w14:paraId="76BC998C" w14:textId="77777777" w:rsidR="00504260" w:rsidRPr="004675D3" w:rsidRDefault="00504260" w:rsidP="00504260">
      <w:pPr>
        <w:pStyle w:val="3"/>
      </w:pPr>
      <w:r>
        <w:t>W</w:t>
      </w:r>
      <w:r w:rsidRPr="004675D3">
        <w:t>hether to write requirements separately for PC1.5 and PC2</w:t>
      </w:r>
      <w:r>
        <w:t xml:space="preserve"> in a single carrier MOP</w:t>
      </w:r>
    </w:p>
    <w:p w14:paraId="49EF6943" w14:textId="2D0DCA83" w:rsidR="00504260" w:rsidRDefault="00504260" w:rsidP="00504260">
      <w:pPr>
        <w:pStyle w:val="a0"/>
        <w:rPr>
          <w:b/>
          <w:lang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 w:rsidRPr="0025720B">
        <w:rPr>
          <w:b/>
          <w:lang w:eastAsia="ko-KR"/>
        </w:rPr>
        <w:t xml:space="preserve">Update the UE MOP requirement in a single carrier by specifying separately for PC2 UE and PC1.5 UE to avoid ambiguity. </w:t>
      </w:r>
    </w:p>
    <w:p w14:paraId="051ED21E" w14:textId="77777777" w:rsidR="000722A1" w:rsidRPr="0025720B" w:rsidRDefault="000722A1" w:rsidP="00504260">
      <w:pPr>
        <w:pStyle w:val="a0"/>
        <w:rPr>
          <w:b/>
          <w:lang w:eastAsia="ko-KR"/>
        </w:rPr>
      </w:pPr>
    </w:p>
    <w:p w14:paraId="60438C79" w14:textId="77777777" w:rsidR="00504260" w:rsidRPr="004675D3" w:rsidRDefault="00504260" w:rsidP="00504260">
      <w:pPr>
        <w:pStyle w:val="3"/>
      </w:pPr>
      <w:r w:rsidRPr="003631B4">
        <w:t>RAN4 specifications revisions to mitigate power class fallback issues</w:t>
      </w:r>
    </w:p>
    <w:p w14:paraId="07EF27A7" w14:textId="0A6F8A2A" w:rsidR="00504260" w:rsidRDefault="00504260" w:rsidP="00504260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225D71">
        <w:rPr>
          <w:b/>
          <w:lang w:val="en-US" w:eastAsia="ko-KR"/>
        </w:rPr>
        <w:t xml:space="preserve">: </w:t>
      </w:r>
      <w:r w:rsidRPr="0025720B">
        <w:rPr>
          <w:b/>
          <w:iCs/>
        </w:rPr>
        <w:t>Keep the texts for power class fallback behavior in MOP sections and change “apply all requirements for” a certain power class to a more restricted “</w:t>
      </w:r>
      <w:r w:rsidRPr="000F7FDD">
        <w:rPr>
          <w:b/>
          <w:iCs/>
          <w:color w:val="000000" w:themeColor="text1"/>
        </w:rPr>
        <w:t xml:space="preserve">apply maximum output power, MPR, and A-MPR of” </w:t>
      </w:r>
      <w:r w:rsidRPr="0025720B">
        <w:rPr>
          <w:b/>
          <w:iCs/>
        </w:rPr>
        <w:t>this power class</w:t>
      </w:r>
      <w:r w:rsidRPr="0025720B">
        <w:rPr>
          <w:b/>
          <w:lang w:eastAsia="ko-KR"/>
        </w:rPr>
        <w:t>.</w:t>
      </w:r>
      <w:r w:rsidRPr="0025720B">
        <w:rPr>
          <w:b/>
          <w:lang w:val="en-US" w:eastAsia="ko-KR"/>
        </w:rPr>
        <w:t xml:space="preserve"> </w:t>
      </w:r>
    </w:p>
    <w:p w14:paraId="741428BF" w14:textId="77777777" w:rsidR="000722A1" w:rsidRPr="0025720B" w:rsidRDefault="000722A1" w:rsidP="00504260">
      <w:pPr>
        <w:pStyle w:val="a0"/>
        <w:rPr>
          <w:b/>
          <w:lang w:val="en-US" w:eastAsia="ko-KR"/>
        </w:rPr>
      </w:pPr>
    </w:p>
    <w:p w14:paraId="252B9C69" w14:textId="77777777" w:rsidR="00504260" w:rsidRPr="004675D3" w:rsidRDefault="00504260" w:rsidP="00504260">
      <w:pPr>
        <w:pStyle w:val="3"/>
      </w:pPr>
      <w:r>
        <w:lastRenderedPageBreak/>
        <w:t>O</w:t>
      </w:r>
      <w:r w:rsidRPr="0025720B">
        <w:t>ther power class fallback related issues</w:t>
      </w:r>
    </w:p>
    <w:p w14:paraId="77EB546A" w14:textId="446C3022" w:rsidR="00504260" w:rsidRDefault="00504260" w:rsidP="00504260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Do not include P-Max in </w:t>
      </w:r>
      <w:r w:rsidRPr="0002585E">
        <w:rPr>
          <w:b/>
          <w:lang w:val="en-US" w:eastAsia="ko-KR"/>
        </w:rPr>
        <w:t xml:space="preserve">the </w:t>
      </w:r>
      <w:r w:rsidRPr="0002585E">
        <w:rPr>
          <w:b/>
          <w:iCs/>
        </w:rPr>
        <w:t>ΔP</w:t>
      </w:r>
      <w:r w:rsidRPr="0002585E">
        <w:rPr>
          <w:b/>
          <w:iCs/>
          <w:vertAlign w:val="subscript"/>
        </w:rPr>
        <w:t>PowerClass</w:t>
      </w:r>
      <w:r w:rsidRPr="0002585E">
        <w:rPr>
          <w:b/>
          <w:iCs/>
        </w:rPr>
        <w:t xml:space="preserve"> definition</w:t>
      </w:r>
      <w:r w:rsidRPr="0025720B">
        <w:rPr>
          <w:b/>
          <w:lang w:eastAsia="ko-KR"/>
        </w:rPr>
        <w:t>.</w:t>
      </w:r>
      <w:r w:rsidRPr="0025720B">
        <w:rPr>
          <w:b/>
          <w:lang w:val="en-US" w:eastAsia="ko-KR"/>
        </w:rPr>
        <w:t xml:space="preserve"> </w:t>
      </w:r>
    </w:p>
    <w:p w14:paraId="057F4EDD" w14:textId="77777777" w:rsidR="000722A1" w:rsidRPr="0025720B" w:rsidRDefault="000722A1" w:rsidP="00504260">
      <w:pPr>
        <w:pStyle w:val="a0"/>
        <w:rPr>
          <w:b/>
          <w:lang w:val="en-US" w:eastAsia="ko-KR"/>
        </w:rPr>
      </w:pPr>
    </w:p>
    <w:p w14:paraId="2F77A9E5" w14:textId="77777777" w:rsidR="00504260" w:rsidRPr="004675D3" w:rsidRDefault="00504260" w:rsidP="00504260">
      <w:pPr>
        <w:pStyle w:val="3"/>
      </w:pPr>
      <w:r w:rsidRPr="003F31D8">
        <w:t>P</w:t>
      </w:r>
      <w:r w:rsidRPr="003F31D8">
        <w:rPr>
          <w:vertAlign w:val="subscript"/>
        </w:rPr>
        <w:t>CMAX_L</w:t>
      </w:r>
      <w:r w:rsidRPr="003F31D8">
        <w:t xml:space="preserve"> formula</w:t>
      </w:r>
    </w:p>
    <w:p w14:paraId="2B93DF63" w14:textId="57FC9BE3" w:rsidR="00504260" w:rsidRDefault="00504260" w:rsidP="00504260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4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Keep the  </w:t>
      </w:r>
      <w:r w:rsidRPr="00982CBF">
        <w:rPr>
          <w:b/>
          <w:lang w:val="en-US" w:eastAsia="ko-KR"/>
        </w:rPr>
        <w:t>existing P</w:t>
      </w:r>
      <w:r w:rsidRPr="00504260">
        <w:rPr>
          <w:b/>
          <w:vertAlign w:val="subscript"/>
          <w:lang w:val="en-US" w:eastAsia="ko-KR"/>
        </w:rPr>
        <w:t>CMAX,L</w:t>
      </w:r>
      <w:r w:rsidRPr="00982CBF">
        <w:rPr>
          <w:b/>
          <w:lang w:val="en-US" w:eastAsia="ko-KR"/>
        </w:rPr>
        <w:t xml:space="preserve"> formula.</w:t>
      </w:r>
      <w:r w:rsidRPr="0025720B">
        <w:rPr>
          <w:b/>
          <w:lang w:val="en-US" w:eastAsia="ko-KR"/>
        </w:rPr>
        <w:t xml:space="preserve"> </w:t>
      </w:r>
    </w:p>
    <w:p w14:paraId="10F54968" w14:textId="77777777" w:rsidR="000722A1" w:rsidRPr="0025720B" w:rsidRDefault="000722A1" w:rsidP="00504260">
      <w:pPr>
        <w:pStyle w:val="a0"/>
        <w:rPr>
          <w:b/>
          <w:lang w:val="en-US" w:eastAsia="ko-KR"/>
        </w:rPr>
      </w:pPr>
    </w:p>
    <w:p w14:paraId="7FD7AA60" w14:textId="77777777" w:rsidR="00504260" w:rsidRPr="004675D3" w:rsidRDefault="00504260" w:rsidP="00504260">
      <w:pPr>
        <w:pStyle w:val="3"/>
      </w:pPr>
      <w:r w:rsidRPr="00893F16">
        <w:t>Power class fallback UE behavior during SRS transmission occasions</w:t>
      </w:r>
    </w:p>
    <w:p w14:paraId="7D79BA1D" w14:textId="77777777" w:rsidR="00504260" w:rsidRDefault="00504260" w:rsidP="00504260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5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 Option 2.</w:t>
      </w:r>
    </w:p>
    <w:p w14:paraId="41E5DB27" w14:textId="77777777" w:rsidR="00504260" w:rsidRPr="007D6A89" w:rsidRDefault="00504260" w:rsidP="00504260">
      <w:pPr>
        <w:pStyle w:val="a0"/>
        <w:numPr>
          <w:ilvl w:val="0"/>
          <w:numId w:val="40"/>
        </w:numPr>
        <w:rPr>
          <w:b/>
          <w:lang w:val="en-US" w:eastAsia="ko-KR"/>
        </w:rPr>
      </w:pPr>
      <w:r w:rsidRPr="007D6A89">
        <w:rPr>
          <w:iCs/>
        </w:rPr>
        <w:t>Option 2 : Change ΔP</w:t>
      </w:r>
      <w:r w:rsidRPr="007D6A89">
        <w:rPr>
          <w:iCs/>
          <w:vertAlign w:val="subscript"/>
        </w:rPr>
        <w:t>PowerClass</w:t>
      </w:r>
      <w:r w:rsidRPr="007D6A89">
        <w:rPr>
          <w:iCs/>
        </w:rPr>
        <w:t xml:space="preserve"> = 3dB with the wordings that “for PC2 UE with </w:t>
      </w:r>
      <w:r w:rsidRPr="007D6A89">
        <w:rPr>
          <w:iCs/>
          <w:lang w:val="en-US"/>
        </w:rPr>
        <w:t>txDiversity-r16 capability, all requirements for the default power class apply, and for PC1.5 UE, all requirements for PC2 apply</w:t>
      </w:r>
      <w:r w:rsidRPr="007D6A89">
        <w:rPr>
          <w:b/>
          <w:lang w:val="en-US" w:eastAsia="ko-KR"/>
        </w:rPr>
        <w:t xml:space="preserve"> </w:t>
      </w:r>
    </w:p>
    <w:p w14:paraId="0F13A618" w14:textId="0C773AE2" w:rsidR="00504260" w:rsidRDefault="00504260" w:rsidP="008B30CE">
      <w:pPr>
        <w:pStyle w:val="a0"/>
        <w:rPr>
          <w:b/>
          <w:lang w:val="en-US" w:eastAsia="ko-KR"/>
        </w:rPr>
      </w:pPr>
    </w:p>
    <w:p w14:paraId="7D385172" w14:textId="77777777" w:rsidR="00504260" w:rsidRPr="004675D3" w:rsidRDefault="00504260" w:rsidP="00504260">
      <w:pPr>
        <w:pStyle w:val="3"/>
      </w:pPr>
      <w:r>
        <w:t>S</w:t>
      </w:r>
      <w:r w:rsidRPr="00141568">
        <w:t>pecifications revisions</w:t>
      </w:r>
    </w:p>
    <w:p w14:paraId="41BBA78F" w14:textId="7DB8DBAE" w:rsidR="00504260" w:rsidRDefault="00504260" w:rsidP="00504260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6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Make specification revision from Rel-17 for the changes.</w:t>
      </w:r>
    </w:p>
    <w:p w14:paraId="37D0954E" w14:textId="77777777" w:rsidR="000722A1" w:rsidRDefault="000722A1" w:rsidP="00504260">
      <w:pPr>
        <w:pStyle w:val="a0"/>
        <w:rPr>
          <w:b/>
          <w:lang w:val="en-US" w:eastAsia="ko-KR"/>
        </w:rPr>
      </w:pPr>
    </w:p>
    <w:p w14:paraId="710A9C20" w14:textId="77777777" w:rsidR="00504260" w:rsidRPr="004675D3" w:rsidRDefault="00504260" w:rsidP="00504260">
      <w:pPr>
        <w:pStyle w:val="3"/>
      </w:pPr>
      <w:r w:rsidRPr="00941809">
        <w:t>DL CA configured with single carrier UL</w:t>
      </w:r>
    </w:p>
    <w:p w14:paraId="62628917" w14:textId="77777777" w:rsidR="00504260" w:rsidRDefault="00504260" w:rsidP="00504260">
      <w:pPr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7</w:t>
      </w:r>
      <w:r w:rsidRPr="00225D71">
        <w:rPr>
          <w:b/>
          <w:lang w:val="en-US" w:eastAsia="ko-KR"/>
        </w:rPr>
        <w:t xml:space="preserve">: </w:t>
      </w:r>
    </w:p>
    <w:p w14:paraId="40FCB6B3" w14:textId="77777777" w:rsidR="000722A1" w:rsidRPr="003C14CB" w:rsidRDefault="000722A1" w:rsidP="000722A1">
      <w:pPr>
        <w:pStyle w:val="af1"/>
        <w:numPr>
          <w:ilvl w:val="0"/>
          <w:numId w:val="40"/>
        </w:numPr>
        <w:ind w:leftChars="0"/>
        <w:rPr>
          <w:rFonts w:ascii="Times New Roman" w:hAnsi="Times New Roman"/>
          <w:b/>
        </w:rPr>
      </w:pPr>
      <w:r w:rsidRPr="003C14CB">
        <w:rPr>
          <w:rFonts w:ascii="Times New Roman" w:hAnsi="Times New Roman"/>
          <w:b/>
        </w:rPr>
        <w:t xml:space="preserve">For only DL CA configurion(w/o UL CA), </w:t>
      </w:r>
      <w:r w:rsidRPr="000722A1">
        <w:rPr>
          <w:rFonts w:ascii="Times New Roman" w:hAnsi="Times New Roman"/>
          <w:b/>
        </w:rPr>
        <w:t>up to PC2 can be supported mandatorily and PC1.5 can be supported optionally</w:t>
      </w:r>
      <w:r w:rsidRPr="003C14CB">
        <w:rPr>
          <w:rFonts w:ascii="Times New Roman" w:hAnsi="Times New Roman"/>
          <w:b/>
        </w:rPr>
        <w:t xml:space="preserve">. </w:t>
      </w:r>
    </w:p>
    <w:p w14:paraId="39F9B583" w14:textId="77777777" w:rsidR="000722A1" w:rsidRPr="003C14CB" w:rsidRDefault="000722A1" w:rsidP="000722A1">
      <w:pPr>
        <w:pStyle w:val="af1"/>
        <w:numPr>
          <w:ilvl w:val="0"/>
          <w:numId w:val="40"/>
        </w:numPr>
        <w:ind w:leftChars="0"/>
        <w:rPr>
          <w:rFonts w:ascii="Times New Roman" w:hAnsi="Times New Roman"/>
          <w:b/>
        </w:rPr>
      </w:pPr>
      <w:r w:rsidRPr="003C14CB">
        <w:rPr>
          <w:rFonts w:ascii="Times New Roman" w:hAnsi="Times New Roman"/>
          <w:b/>
        </w:rPr>
        <w:t xml:space="preserve">For that  UL CA is configured and only one UL CC is activated, </w:t>
      </w:r>
      <w:r w:rsidRPr="000722A1">
        <w:rPr>
          <w:rFonts w:ascii="Times New Roman" w:hAnsi="Times New Roman"/>
          <w:b/>
        </w:rPr>
        <w:t>up to PC2 can be supported mandatorily and PC1.5 can be supported optionally</w:t>
      </w:r>
      <w:r w:rsidRPr="003C14CB">
        <w:rPr>
          <w:rFonts w:ascii="Times New Roman" w:hAnsi="Times New Roman"/>
          <w:b/>
        </w:rPr>
        <w:t xml:space="preserve">. </w:t>
      </w:r>
    </w:p>
    <w:p w14:paraId="1F435E31" w14:textId="77777777" w:rsidR="00504260" w:rsidRDefault="00504260" w:rsidP="00504260">
      <w:pPr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8</w:t>
      </w:r>
      <w:r w:rsidRPr="00225D71">
        <w:rPr>
          <w:b/>
          <w:lang w:val="en-US" w:eastAsia="ko-KR"/>
        </w:rPr>
        <w:t xml:space="preserve">: </w:t>
      </w:r>
    </w:p>
    <w:p w14:paraId="2F927BC7" w14:textId="77777777" w:rsidR="000722A1" w:rsidRPr="003C14CB" w:rsidRDefault="000722A1" w:rsidP="000722A1">
      <w:pPr>
        <w:pStyle w:val="af1"/>
        <w:numPr>
          <w:ilvl w:val="0"/>
          <w:numId w:val="40"/>
        </w:numPr>
        <w:ind w:leftChars="0"/>
        <w:rPr>
          <w:rFonts w:ascii="Times New Roman" w:hAnsi="Times New Roman"/>
          <w:b/>
        </w:rPr>
      </w:pPr>
      <w:r w:rsidRPr="003C14CB">
        <w:rPr>
          <w:rFonts w:ascii="Times New Roman" w:hAnsi="Times New Roman" w:hint="eastAsia"/>
          <w:b/>
        </w:rPr>
        <w:t>For only DL CA configur</w:t>
      </w:r>
      <w:r w:rsidRPr="003C14CB">
        <w:rPr>
          <w:rFonts w:ascii="Times New Roman" w:hAnsi="Times New Roman"/>
          <w:b/>
        </w:rPr>
        <w:t xml:space="preserve">ion(w/o UL CA), </w:t>
      </w:r>
      <w:r w:rsidRPr="00CE7C90">
        <w:rPr>
          <w:rFonts w:ascii="Times New Roman" w:hAnsi="Times New Roman"/>
          <w:b/>
        </w:rPr>
        <w:t>a single carrier P</w:t>
      </w:r>
      <w:r w:rsidRPr="00CE7C90">
        <w:rPr>
          <w:rFonts w:ascii="Times New Roman" w:hAnsi="Times New Roman"/>
          <w:b/>
          <w:vertAlign w:val="subscript"/>
        </w:rPr>
        <w:t>CMAX</w:t>
      </w:r>
      <w:r w:rsidRPr="00CE7C90">
        <w:rPr>
          <w:rFonts w:ascii="Times New Roman" w:hAnsi="Times New Roman"/>
          <w:b/>
        </w:rPr>
        <w:t xml:space="preserve"> can be applied</w:t>
      </w:r>
      <w:r w:rsidRPr="003C14CB">
        <w:rPr>
          <w:rFonts w:ascii="Times New Roman" w:hAnsi="Times New Roman"/>
          <w:b/>
        </w:rPr>
        <w:t>.</w:t>
      </w:r>
    </w:p>
    <w:p w14:paraId="21A35032" w14:textId="11484BE8" w:rsidR="000722A1" w:rsidRDefault="000722A1" w:rsidP="000722A1">
      <w:pPr>
        <w:pStyle w:val="af1"/>
        <w:numPr>
          <w:ilvl w:val="0"/>
          <w:numId w:val="40"/>
        </w:numPr>
        <w:ind w:leftChars="0"/>
        <w:rPr>
          <w:rFonts w:ascii="Times New Roman" w:hAnsi="Times New Roman"/>
          <w:b/>
        </w:rPr>
      </w:pPr>
      <w:r w:rsidRPr="003C14CB">
        <w:rPr>
          <w:rFonts w:ascii="Times New Roman" w:hAnsi="Times New Roman"/>
          <w:b/>
        </w:rPr>
        <w:t xml:space="preserve">For that  UL CA is configured and only one UL CC is activated, </w:t>
      </w:r>
      <w:r w:rsidRPr="00CE7C90">
        <w:rPr>
          <w:rFonts w:ascii="Times New Roman" w:hAnsi="Times New Roman"/>
          <w:b/>
        </w:rPr>
        <w:t>a single carrier P</w:t>
      </w:r>
      <w:r w:rsidRPr="00CE7C90">
        <w:rPr>
          <w:rFonts w:ascii="Times New Roman" w:hAnsi="Times New Roman"/>
          <w:b/>
          <w:vertAlign w:val="subscript"/>
        </w:rPr>
        <w:t>CMAX</w:t>
      </w:r>
      <w:r w:rsidRPr="00CE7C90">
        <w:rPr>
          <w:rFonts w:ascii="Times New Roman" w:hAnsi="Times New Roman"/>
          <w:b/>
        </w:rPr>
        <w:t xml:space="preserve"> can be applied</w:t>
      </w:r>
      <w:r w:rsidRPr="003C14CB">
        <w:rPr>
          <w:rFonts w:ascii="Times New Roman" w:hAnsi="Times New Roman"/>
          <w:b/>
        </w:rPr>
        <w:t>.</w:t>
      </w:r>
    </w:p>
    <w:p w14:paraId="1D94D089" w14:textId="77777777" w:rsidR="000722A1" w:rsidRPr="003C14CB" w:rsidRDefault="000722A1" w:rsidP="000722A1">
      <w:pPr>
        <w:pStyle w:val="af1"/>
        <w:ind w:leftChars="0" w:left="405"/>
        <w:rPr>
          <w:rFonts w:ascii="Times New Roman" w:hAnsi="Times New Roman"/>
          <w:b/>
        </w:rPr>
      </w:pPr>
    </w:p>
    <w:p w14:paraId="1E489A65" w14:textId="77777777" w:rsidR="00504260" w:rsidRPr="00CE7C90" w:rsidRDefault="00504260" w:rsidP="00504260">
      <w:pPr>
        <w:pStyle w:val="3"/>
      </w:pPr>
      <w:r w:rsidRPr="00CE7C90">
        <w:t>Inter-band UL CA with single carrier UL transmission</w:t>
      </w:r>
    </w:p>
    <w:p w14:paraId="62BCC496" w14:textId="77777777" w:rsidR="00504260" w:rsidRDefault="00504260" w:rsidP="00504260">
      <w:pPr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9</w:t>
      </w:r>
      <w:r w:rsidRPr="00225D71">
        <w:rPr>
          <w:b/>
          <w:lang w:val="en-US" w:eastAsia="ko-KR"/>
        </w:rPr>
        <w:t xml:space="preserve">: </w:t>
      </w:r>
    </w:p>
    <w:p w14:paraId="7ECE99DC" w14:textId="51810DDC" w:rsidR="00504260" w:rsidRPr="003C14CB" w:rsidRDefault="00504260" w:rsidP="00504260">
      <w:pPr>
        <w:pStyle w:val="af1"/>
        <w:numPr>
          <w:ilvl w:val="0"/>
          <w:numId w:val="40"/>
        </w:numPr>
        <w:ind w:leftChars="0"/>
        <w:rPr>
          <w:rFonts w:ascii="Times New Roman" w:hAnsi="Times New Roman"/>
          <w:b/>
        </w:rPr>
      </w:pPr>
      <w:r w:rsidRPr="003C14CB">
        <w:rPr>
          <w:rFonts w:ascii="Times New Roman" w:hAnsi="Times New Roman"/>
          <w:b/>
        </w:rPr>
        <w:t xml:space="preserve">For </w:t>
      </w:r>
      <w:r>
        <w:rPr>
          <w:rFonts w:ascii="Times New Roman" w:hAnsi="Times New Roman"/>
          <w:b/>
        </w:rPr>
        <w:t xml:space="preserve">PC2 </w:t>
      </w:r>
      <w:r>
        <w:rPr>
          <w:rFonts w:ascii="Times New Roman" w:eastAsiaTheme="minorHAnsi" w:hAnsi="Times New Roman"/>
          <w:b/>
          <w:color w:val="000000"/>
          <w:szCs w:val="20"/>
        </w:rPr>
        <w:t>i</w:t>
      </w:r>
      <w:r w:rsidRPr="008D7CD9">
        <w:rPr>
          <w:rFonts w:ascii="Times New Roman" w:eastAsiaTheme="minorHAnsi" w:hAnsi="Times New Roman"/>
          <w:b/>
          <w:color w:val="000000"/>
          <w:szCs w:val="20"/>
        </w:rPr>
        <w:t>nter</w:t>
      </w:r>
      <w:r>
        <w:rPr>
          <w:rFonts w:ascii="Times New Roman" w:eastAsiaTheme="minorHAnsi" w:hAnsi="Times New Roman"/>
          <w:b/>
          <w:color w:val="000000"/>
          <w:szCs w:val="20"/>
        </w:rPr>
        <w:t>-</w:t>
      </w:r>
      <w:r w:rsidRPr="008D7CD9">
        <w:rPr>
          <w:rFonts w:ascii="Times New Roman" w:eastAsiaTheme="minorHAnsi" w:hAnsi="Times New Roman"/>
          <w:b/>
          <w:color w:val="000000"/>
          <w:szCs w:val="20"/>
        </w:rPr>
        <w:t>band UL CA with single carrier UL transmission</w:t>
      </w:r>
      <w:r w:rsidRPr="008D7CD9">
        <w:rPr>
          <w:rFonts w:ascii="Times New Roman" w:hAnsi="Times New Roman"/>
          <w:b/>
        </w:rPr>
        <w:t>, PC2</w:t>
      </w:r>
      <w:r w:rsidRPr="003C14CB">
        <w:rPr>
          <w:rFonts w:ascii="Times New Roman" w:hAnsi="Times New Roman"/>
          <w:b/>
        </w:rPr>
        <w:t xml:space="preserve"> can be supported mandatorily and </w:t>
      </w:r>
      <w:r w:rsidR="00A231F8">
        <w:rPr>
          <w:rFonts w:ascii="Times New Roman" w:hAnsi="Times New Roman"/>
          <w:b/>
        </w:rPr>
        <w:t>27.8</w:t>
      </w:r>
      <w:r>
        <w:rPr>
          <w:rFonts w:ascii="Times New Roman" w:hAnsi="Times New Roman"/>
          <w:b/>
        </w:rPr>
        <w:t>dBm</w:t>
      </w:r>
      <w:r w:rsidRPr="003C14CB">
        <w:rPr>
          <w:rFonts w:ascii="Times New Roman" w:hAnsi="Times New Roman"/>
          <w:b/>
        </w:rPr>
        <w:t xml:space="preserve"> can be supported optionally</w:t>
      </w:r>
      <w:r w:rsidRPr="004F06FA">
        <w:rPr>
          <w:rFonts w:ascii="Times New Roman" w:hAnsi="Times New Roman" w:hint="eastAsia"/>
          <w:b/>
        </w:rPr>
        <w:t xml:space="preserve"> with </w:t>
      </w:r>
      <w:r w:rsidRPr="004F06FA">
        <w:rPr>
          <w:rFonts w:ascii="Times New Roman" w:hAnsi="Times New Roman"/>
          <w:b/>
        </w:rPr>
        <w:t>‘</w:t>
      </w:r>
      <w:r w:rsidR="00A231F8">
        <w:rPr>
          <w:rFonts w:ascii="Times New Roman" w:hAnsi="Times New Roman"/>
          <w:b/>
        </w:rPr>
        <w:t>higherPowerLimit’</w:t>
      </w:r>
      <w:r w:rsidRPr="004F06FA">
        <w:rPr>
          <w:rFonts w:ascii="Times New Roman" w:hAnsi="Times New Roman"/>
          <w:b/>
        </w:rPr>
        <w:t>.</w:t>
      </w:r>
      <w:r w:rsidRPr="003C14CB">
        <w:rPr>
          <w:rFonts w:ascii="Times New Roman" w:hAnsi="Times New Roman"/>
          <w:b/>
        </w:rPr>
        <w:t xml:space="preserve"> </w:t>
      </w:r>
    </w:p>
    <w:p w14:paraId="56F1984A" w14:textId="3BF6889D" w:rsidR="00504260" w:rsidRPr="003C14CB" w:rsidRDefault="00504260" w:rsidP="00504260">
      <w:pPr>
        <w:pStyle w:val="af1"/>
        <w:numPr>
          <w:ilvl w:val="0"/>
          <w:numId w:val="40"/>
        </w:numPr>
        <w:ind w:leftChars="0"/>
        <w:rPr>
          <w:rFonts w:ascii="Times New Roman" w:hAnsi="Times New Roman"/>
          <w:b/>
        </w:rPr>
      </w:pPr>
      <w:r w:rsidRPr="003C14CB">
        <w:rPr>
          <w:rFonts w:ascii="Times New Roman" w:hAnsi="Times New Roman"/>
          <w:b/>
        </w:rPr>
        <w:t xml:space="preserve">For </w:t>
      </w:r>
      <w:r>
        <w:rPr>
          <w:rFonts w:ascii="Times New Roman" w:hAnsi="Times New Roman"/>
          <w:b/>
        </w:rPr>
        <w:t xml:space="preserve">PC1.5 </w:t>
      </w:r>
      <w:r>
        <w:rPr>
          <w:rFonts w:ascii="Times New Roman" w:eastAsiaTheme="minorHAnsi" w:hAnsi="Times New Roman"/>
          <w:b/>
          <w:color w:val="000000"/>
          <w:szCs w:val="20"/>
        </w:rPr>
        <w:t>i</w:t>
      </w:r>
      <w:r w:rsidRPr="008D7CD9">
        <w:rPr>
          <w:rFonts w:ascii="Times New Roman" w:eastAsiaTheme="minorHAnsi" w:hAnsi="Times New Roman"/>
          <w:b/>
          <w:color w:val="000000"/>
          <w:szCs w:val="20"/>
        </w:rPr>
        <w:t>nter</w:t>
      </w:r>
      <w:r>
        <w:rPr>
          <w:rFonts w:ascii="Times New Roman" w:eastAsiaTheme="minorHAnsi" w:hAnsi="Times New Roman"/>
          <w:b/>
          <w:color w:val="000000"/>
          <w:szCs w:val="20"/>
        </w:rPr>
        <w:t>-</w:t>
      </w:r>
      <w:r w:rsidRPr="008D7CD9">
        <w:rPr>
          <w:rFonts w:ascii="Times New Roman" w:eastAsiaTheme="minorHAnsi" w:hAnsi="Times New Roman"/>
          <w:b/>
          <w:color w:val="000000"/>
          <w:szCs w:val="20"/>
        </w:rPr>
        <w:t>band UL CA</w:t>
      </w:r>
      <w:r>
        <w:rPr>
          <w:rFonts w:ascii="Times New Roman" w:eastAsiaTheme="minorHAnsi" w:hAnsi="Times New Roman"/>
          <w:b/>
          <w:color w:val="000000"/>
          <w:szCs w:val="20"/>
        </w:rPr>
        <w:t xml:space="preserve"> with 3Tx</w:t>
      </w:r>
      <w:r w:rsidRPr="008D7CD9">
        <w:rPr>
          <w:rFonts w:ascii="Times New Roman" w:eastAsiaTheme="minorHAnsi" w:hAnsi="Times New Roman"/>
          <w:b/>
          <w:color w:val="000000"/>
          <w:szCs w:val="20"/>
        </w:rPr>
        <w:t xml:space="preserve"> with single carrier UL transmission</w:t>
      </w:r>
      <w:r w:rsidRPr="008D7CD9">
        <w:rPr>
          <w:rFonts w:ascii="Times New Roman" w:hAnsi="Times New Roman"/>
          <w:b/>
        </w:rPr>
        <w:t>, PC</w:t>
      </w:r>
      <w:r>
        <w:rPr>
          <w:rFonts w:ascii="Times New Roman" w:hAnsi="Times New Roman"/>
          <w:b/>
        </w:rPr>
        <w:t>1.5</w:t>
      </w:r>
      <w:r w:rsidRPr="003C14CB">
        <w:rPr>
          <w:rFonts w:ascii="Times New Roman" w:hAnsi="Times New Roman"/>
          <w:b/>
        </w:rPr>
        <w:t xml:space="preserve"> can be supported mandatorily and </w:t>
      </w:r>
      <w:r w:rsidR="00A231F8">
        <w:rPr>
          <w:rFonts w:ascii="Times New Roman" w:hAnsi="Times New Roman"/>
          <w:b/>
        </w:rPr>
        <w:t>30.0</w:t>
      </w:r>
      <w:r>
        <w:rPr>
          <w:rFonts w:ascii="Times New Roman" w:hAnsi="Times New Roman"/>
          <w:b/>
        </w:rPr>
        <w:t>dBm</w:t>
      </w:r>
      <w:r w:rsidRPr="003C14CB">
        <w:rPr>
          <w:rFonts w:ascii="Times New Roman" w:hAnsi="Times New Roman"/>
          <w:b/>
        </w:rPr>
        <w:t xml:space="preserve"> can be supported optionally</w:t>
      </w:r>
      <w:r w:rsidRPr="004F06FA">
        <w:rPr>
          <w:rFonts w:ascii="Times New Roman" w:hAnsi="Times New Roman" w:hint="eastAsia"/>
          <w:b/>
        </w:rPr>
        <w:t xml:space="preserve"> with </w:t>
      </w:r>
      <w:r w:rsidRPr="004F06FA">
        <w:rPr>
          <w:rFonts w:ascii="Times New Roman" w:hAnsi="Times New Roman"/>
          <w:b/>
        </w:rPr>
        <w:t>‘</w:t>
      </w:r>
      <w:r w:rsidR="00A231F8">
        <w:rPr>
          <w:rFonts w:ascii="Times New Roman" w:hAnsi="Times New Roman"/>
          <w:b/>
        </w:rPr>
        <w:t>higherPowerLimit’</w:t>
      </w:r>
      <w:r w:rsidRPr="004F06FA">
        <w:rPr>
          <w:rFonts w:ascii="Times New Roman" w:hAnsi="Times New Roman"/>
          <w:b/>
        </w:rPr>
        <w:t>.</w:t>
      </w:r>
      <w:r w:rsidRPr="003C14CB">
        <w:rPr>
          <w:rFonts w:ascii="Times New Roman" w:hAnsi="Times New Roman"/>
          <w:b/>
        </w:rPr>
        <w:t xml:space="preserve"> </w:t>
      </w:r>
    </w:p>
    <w:p w14:paraId="7BF0AB6F" w14:textId="77777777" w:rsidR="00504260" w:rsidRDefault="00504260" w:rsidP="00504260">
      <w:pPr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10</w:t>
      </w:r>
      <w:r w:rsidRPr="00225D71">
        <w:rPr>
          <w:b/>
          <w:lang w:val="en-US" w:eastAsia="ko-KR"/>
        </w:rPr>
        <w:t xml:space="preserve">: </w:t>
      </w:r>
    </w:p>
    <w:p w14:paraId="5AEDBFCD" w14:textId="000124D8" w:rsidR="00504260" w:rsidRDefault="00504260" w:rsidP="00504260">
      <w:pPr>
        <w:pStyle w:val="af1"/>
        <w:numPr>
          <w:ilvl w:val="0"/>
          <w:numId w:val="40"/>
        </w:numPr>
        <w:ind w:leftChars="0"/>
        <w:rPr>
          <w:rFonts w:ascii="Times New Roman" w:hAnsi="Times New Roman"/>
          <w:b/>
        </w:rPr>
      </w:pPr>
      <w:r w:rsidRPr="003C14CB">
        <w:rPr>
          <w:rFonts w:ascii="Times New Roman" w:hAnsi="Times New Roman" w:hint="eastAsia"/>
          <w:b/>
        </w:rPr>
        <w:t xml:space="preserve">For </w:t>
      </w:r>
      <w:r w:rsidRPr="00CE7C90">
        <w:rPr>
          <w:rFonts w:ascii="Times New Roman" w:hAnsi="Times New Roman"/>
          <w:b/>
        </w:rPr>
        <w:t>inter-band UL CA with single carrier UL transmission</w:t>
      </w:r>
      <w:r w:rsidRPr="003C14CB">
        <w:rPr>
          <w:rFonts w:ascii="Times New Roman" w:hAnsi="Times New Roman"/>
          <w:b/>
        </w:rPr>
        <w:t xml:space="preserve">, </w:t>
      </w:r>
      <w:r w:rsidRPr="00CE7C90">
        <w:rPr>
          <w:rFonts w:ascii="Times New Roman" w:hAnsi="Times New Roman"/>
          <w:b/>
        </w:rPr>
        <w:t>a single carrier P</w:t>
      </w:r>
      <w:r w:rsidRPr="00CE7C90">
        <w:rPr>
          <w:rFonts w:ascii="Times New Roman" w:hAnsi="Times New Roman"/>
          <w:b/>
          <w:vertAlign w:val="subscript"/>
        </w:rPr>
        <w:t>CMAX</w:t>
      </w:r>
      <w:r w:rsidRPr="00CE7C90">
        <w:rPr>
          <w:rFonts w:ascii="Times New Roman" w:hAnsi="Times New Roman"/>
          <w:b/>
        </w:rPr>
        <w:t xml:space="preserve"> can be applied</w:t>
      </w:r>
      <w:r w:rsidRPr="003C14CB">
        <w:rPr>
          <w:rFonts w:ascii="Times New Roman" w:hAnsi="Times New Roman"/>
          <w:b/>
        </w:rPr>
        <w:t>.</w:t>
      </w:r>
    </w:p>
    <w:p w14:paraId="46EF1A8E" w14:textId="77777777" w:rsidR="000722A1" w:rsidRPr="003C14CB" w:rsidRDefault="000722A1" w:rsidP="000722A1">
      <w:pPr>
        <w:pStyle w:val="af1"/>
        <w:ind w:leftChars="0" w:left="405"/>
        <w:rPr>
          <w:rFonts w:ascii="Times New Roman" w:hAnsi="Times New Roman"/>
          <w:b/>
        </w:rPr>
      </w:pPr>
    </w:p>
    <w:p w14:paraId="093F052C" w14:textId="77777777" w:rsidR="00504260" w:rsidRPr="004675D3" w:rsidRDefault="00504260" w:rsidP="00504260">
      <w:pPr>
        <w:pStyle w:val="3"/>
      </w:pPr>
      <w:r w:rsidRPr="00532AFD">
        <w:t>Other updates in 38.101-1</w:t>
      </w:r>
    </w:p>
    <w:p w14:paraId="60C7A762" w14:textId="5126FB48" w:rsidR="00504260" w:rsidRPr="00504260" w:rsidRDefault="00504260" w:rsidP="008B30CE">
      <w:pPr>
        <w:pStyle w:val="a0"/>
        <w:rPr>
          <w:b/>
          <w:lang w:val="en-US" w:eastAsia="ko-KR"/>
        </w:rPr>
      </w:pPr>
      <w:r w:rsidRPr="00504260">
        <w:rPr>
          <w:b/>
          <w:lang w:val="en-US" w:eastAsia="ko-KR"/>
        </w:rPr>
        <w:t xml:space="preserve">Proposal 11: </w:t>
      </w:r>
      <w:r w:rsidRPr="00504260">
        <w:rPr>
          <w:rFonts w:hint="eastAsia"/>
          <w:b/>
          <w:lang w:eastAsia="ko-KR"/>
        </w:rPr>
        <w:t>PHR</w:t>
      </w:r>
      <w:r w:rsidRPr="00504260">
        <w:rPr>
          <w:b/>
          <w:lang w:eastAsia="ko-KR"/>
        </w:rPr>
        <w:t xml:space="preserve"> needs to be reported based on the </w:t>
      </w:r>
      <w:r w:rsidRPr="00504260">
        <w:rPr>
          <w:b/>
          <w:lang w:eastAsia="zh-CN"/>
        </w:rPr>
        <w:t>P</w:t>
      </w:r>
      <w:r w:rsidRPr="00504260">
        <w:rPr>
          <w:b/>
          <w:vertAlign w:val="subscript"/>
          <w:lang w:eastAsia="zh-CN"/>
        </w:rPr>
        <w:t xml:space="preserve">CMAX,f,c1 </w:t>
      </w:r>
      <w:r w:rsidRPr="00504260">
        <w:rPr>
          <w:b/>
          <w:lang w:eastAsia="zh-CN"/>
        </w:rPr>
        <w:t xml:space="preserve">for </w:t>
      </w:r>
      <w:r w:rsidRPr="00504260">
        <w:rPr>
          <w:rFonts w:eastAsiaTheme="minorHAnsi"/>
          <w:b/>
          <w:color w:val="000000"/>
          <w:lang w:val="en-US" w:eastAsia="ko-KR"/>
        </w:rPr>
        <w:t>single carrier UL transmission in UL CA.</w:t>
      </w:r>
    </w:p>
    <w:p w14:paraId="5A116899" w14:textId="77777777" w:rsidR="004A4AB5" w:rsidRPr="004A4AB5" w:rsidRDefault="004A4AB5" w:rsidP="00211A63">
      <w:pPr>
        <w:rPr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2"/>
    <w:bookmarkEnd w:id="3"/>
    <w:bookmarkEnd w:id="4"/>
    <w:p w14:paraId="43AFB4B2" w14:textId="5B178BF1" w:rsidR="00541456" w:rsidRDefault="00AE53B1" w:rsidP="00312C92">
      <w:pPr>
        <w:tabs>
          <w:tab w:val="left" w:pos="1715"/>
        </w:tabs>
        <w:jc w:val="both"/>
        <w:outlineLvl w:val="0"/>
        <w:rPr>
          <w:lang w:val="en-US" w:eastAsia="ko-KR"/>
        </w:rPr>
      </w:pPr>
      <w:r>
        <w:rPr>
          <w:rFonts w:hint="eastAsia"/>
          <w:lang w:val="en-US" w:eastAsia="ko-KR"/>
        </w:rPr>
        <w:t>[1</w:t>
      </w:r>
      <w:r w:rsidR="00DC4CCF">
        <w:rPr>
          <w:rFonts w:hint="eastAsia"/>
          <w:lang w:val="en-US" w:eastAsia="ko-KR"/>
        </w:rPr>
        <w:t>]</w:t>
      </w:r>
      <w:r w:rsidR="00A975D2">
        <w:rPr>
          <w:lang w:val="en-US" w:eastAsia="ko-KR"/>
        </w:rPr>
        <w:t xml:space="preserve"> R</w:t>
      </w:r>
      <w:r w:rsidR="00CB4C29">
        <w:rPr>
          <w:lang w:val="en-US" w:eastAsia="ko-KR"/>
        </w:rPr>
        <w:t>4-2406586</w:t>
      </w:r>
      <w:r w:rsidRPr="00AE53B1">
        <w:rPr>
          <w:lang w:val="en-US" w:eastAsia="ko-KR"/>
        </w:rPr>
        <w:t xml:space="preserve">, </w:t>
      </w:r>
      <w:r w:rsidR="00CB4C29">
        <w:rPr>
          <w:lang w:val="en-US" w:eastAsia="ko-KR"/>
        </w:rPr>
        <w:t>“</w:t>
      </w:r>
      <w:r w:rsidR="00CB4C29" w:rsidRPr="00CB4C29">
        <w:rPr>
          <w:lang w:val="en-US" w:eastAsia="ko-KR"/>
        </w:rPr>
        <w:t>WF on legacy power class related issues</w:t>
      </w:r>
      <w:r w:rsidR="00CB4C29" w:rsidRPr="0020196D">
        <w:rPr>
          <w:lang w:val="en-US" w:eastAsia="ko-KR"/>
        </w:rPr>
        <w:t xml:space="preserve"> </w:t>
      </w:r>
      <w:r w:rsidR="00CB4C29">
        <w:rPr>
          <w:lang w:val="en-US" w:eastAsia="ko-KR"/>
        </w:rPr>
        <w:t>“, Qaulcomm</w:t>
      </w:r>
    </w:p>
    <w:p w14:paraId="5F3FCE41" w14:textId="4C7A1DAD" w:rsidR="00CB4C29" w:rsidRDefault="00CB4C29" w:rsidP="00CB4C29">
      <w:pPr>
        <w:tabs>
          <w:tab w:val="left" w:pos="1715"/>
        </w:tabs>
        <w:jc w:val="both"/>
        <w:outlineLvl w:val="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>]</w:t>
      </w:r>
      <w:r>
        <w:rPr>
          <w:lang w:val="en-US" w:eastAsia="ko-KR"/>
        </w:rPr>
        <w:t xml:space="preserve"> R4-2406587</w:t>
      </w:r>
      <w:r w:rsidRPr="00AE53B1">
        <w:rPr>
          <w:lang w:val="en-US" w:eastAsia="ko-KR"/>
        </w:rPr>
        <w:t xml:space="preserve">, </w:t>
      </w:r>
      <w:r>
        <w:rPr>
          <w:lang w:val="en-US" w:eastAsia="ko-KR"/>
        </w:rPr>
        <w:t>“</w:t>
      </w:r>
      <w:r w:rsidRPr="000B2520">
        <w:t xml:space="preserve">WF on </w:t>
      </w:r>
      <w:r>
        <w:rPr>
          <w:lang w:val="en-US"/>
        </w:rPr>
        <w:t>power class fallback issues</w:t>
      </w:r>
      <w:r>
        <w:rPr>
          <w:lang w:val="en-US" w:eastAsia="ko-KR"/>
        </w:rPr>
        <w:t xml:space="preserve"> “, Apple</w:t>
      </w:r>
    </w:p>
    <w:p w14:paraId="03D146ED" w14:textId="5B4D8FDA" w:rsidR="00CB4C29" w:rsidRPr="00B77878" w:rsidRDefault="00CB4C29" w:rsidP="00CB4C29">
      <w:pPr>
        <w:tabs>
          <w:tab w:val="left" w:pos="1715"/>
        </w:tabs>
        <w:jc w:val="both"/>
        <w:outlineLvl w:val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[3] </w:t>
      </w:r>
      <w:r>
        <w:rPr>
          <w:lang w:val="en-US" w:eastAsia="ko-KR"/>
        </w:rPr>
        <w:t>R4-2406709</w:t>
      </w:r>
      <w:r w:rsidRPr="00AE53B1">
        <w:rPr>
          <w:lang w:val="en-US" w:eastAsia="ko-KR"/>
        </w:rPr>
        <w:t xml:space="preserve">, </w:t>
      </w:r>
      <w:r>
        <w:rPr>
          <w:lang w:val="en-US" w:eastAsia="ko-KR"/>
        </w:rPr>
        <w:t>“</w:t>
      </w:r>
      <w:r w:rsidRPr="00CB4C29">
        <w:rPr>
          <w:lang w:val="en-US" w:eastAsia="ko-KR"/>
        </w:rPr>
        <w:t>WF on UERF_Spec_Improvement”, Qaulcomm</w:t>
      </w:r>
    </w:p>
    <w:p w14:paraId="316087A0" w14:textId="696CE9CB" w:rsidR="00CB4C29" w:rsidRPr="00CB4C29" w:rsidRDefault="00CB4C29" w:rsidP="00312C92">
      <w:pPr>
        <w:tabs>
          <w:tab w:val="left" w:pos="1715"/>
        </w:tabs>
        <w:jc w:val="both"/>
        <w:outlineLvl w:val="0"/>
        <w:rPr>
          <w:lang w:val="en-US" w:eastAsia="ko-KR"/>
        </w:rPr>
      </w:pPr>
    </w:p>
    <w:sectPr w:rsidR="00CB4C29" w:rsidRPr="00CB4C29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C624C3" w14:textId="77777777" w:rsidR="007B4F5F" w:rsidRDefault="007B4F5F">
      <w:r>
        <w:separator/>
      </w:r>
    </w:p>
  </w:endnote>
  <w:endnote w:type="continuationSeparator" w:id="0">
    <w:p w14:paraId="01EBF94C" w14:textId="77777777" w:rsidR="007B4F5F" w:rsidRDefault="007B4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C4F4E" w14:textId="77777777" w:rsidR="007B4F5F" w:rsidRDefault="007B4F5F">
      <w:r>
        <w:separator/>
      </w:r>
    </w:p>
  </w:footnote>
  <w:footnote w:type="continuationSeparator" w:id="0">
    <w:p w14:paraId="5C0B96B5" w14:textId="77777777" w:rsidR="007B4F5F" w:rsidRDefault="007B4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33.2pt;height:23.8pt" o:bullet="t">
        <v:imagedata r:id="rId1" o:title="art4C37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06E87"/>
    <w:multiLevelType w:val="hybridMultilevel"/>
    <w:tmpl w:val="F3328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9E3203"/>
    <w:multiLevelType w:val="hybridMultilevel"/>
    <w:tmpl w:val="D5DCE1D2"/>
    <w:lvl w:ilvl="0" w:tplc="F1421690">
      <w:start w:val="6"/>
      <w:numFmt w:val="bullet"/>
      <w:lvlText w:val="-"/>
      <w:lvlJc w:val="left"/>
      <w:pPr>
        <w:ind w:left="40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5" w:hanging="400"/>
      </w:pPr>
      <w:rPr>
        <w:rFonts w:ascii="Courier New" w:hAnsi="Courier New" w:cs="Courier New" w:hint="default"/>
      </w:rPr>
    </w:lvl>
    <w:lvl w:ilvl="2" w:tplc="5F5E32B0">
      <w:numFmt w:val="bullet"/>
      <w:lvlText w:val="-"/>
      <w:lvlJc w:val="left"/>
      <w:pPr>
        <w:ind w:left="1245" w:hanging="400"/>
      </w:pPr>
      <w:rPr>
        <w:rFonts w:ascii="Times New Roman" w:eastAsia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1645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E35E7C"/>
    <w:multiLevelType w:val="hybridMultilevel"/>
    <w:tmpl w:val="2F7611FC"/>
    <w:lvl w:ilvl="0" w:tplc="4B6AA2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62522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1C1B8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9084D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41E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C46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02F4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D0AA6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F48B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2771C35"/>
    <w:multiLevelType w:val="hybridMultilevel"/>
    <w:tmpl w:val="BCDCC8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6918EB"/>
    <w:multiLevelType w:val="hybridMultilevel"/>
    <w:tmpl w:val="2C006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B960BF0"/>
    <w:multiLevelType w:val="hybridMultilevel"/>
    <w:tmpl w:val="0D7A4A84"/>
    <w:lvl w:ilvl="0" w:tplc="43FEF6F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C6C69"/>
    <w:multiLevelType w:val="hybridMultilevel"/>
    <w:tmpl w:val="1A069E8E"/>
    <w:lvl w:ilvl="0" w:tplc="0409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3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AD32A51"/>
    <w:multiLevelType w:val="hybridMultilevel"/>
    <w:tmpl w:val="986604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72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BC31C7"/>
    <w:multiLevelType w:val="hybridMultilevel"/>
    <w:tmpl w:val="956CBEBE"/>
    <w:lvl w:ilvl="0" w:tplc="2000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8" w15:restartNumberingAfterBreak="0">
    <w:nsid w:val="31E02386"/>
    <w:multiLevelType w:val="multilevel"/>
    <w:tmpl w:val="3B74571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8EB3F39"/>
    <w:multiLevelType w:val="hybridMultilevel"/>
    <w:tmpl w:val="4C3605E8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9DB4617"/>
    <w:multiLevelType w:val="hybridMultilevel"/>
    <w:tmpl w:val="A0BA78D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EF4A84A">
      <w:start w:val="29"/>
      <w:numFmt w:val="bullet"/>
      <w:lvlText w:val=""/>
      <w:lvlJc w:val="left"/>
      <w:pPr>
        <w:ind w:left="148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E4D59A0"/>
    <w:multiLevelType w:val="hybridMultilevel"/>
    <w:tmpl w:val="EFD44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E9168EF"/>
    <w:multiLevelType w:val="hybridMultilevel"/>
    <w:tmpl w:val="CF324A3C"/>
    <w:lvl w:ilvl="0" w:tplc="041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7EB1D3A"/>
    <w:multiLevelType w:val="hybridMultilevel"/>
    <w:tmpl w:val="80FA79BC"/>
    <w:lvl w:ilvl="0" w:tplc="7B469556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7752F0"/>
    <w:multiLevelType w:val="hybridMultilevel"/>
    <w:tmpl w:val="149AB7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1345639"/>
    <w:multiLevelType w:val="hybridMultilevel"/>
    <w:tmpl w:val="0DEC6C7A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7" w15:restartNumberingAfterBreak="0">
    <w:nsid w:val="6C77636D"/>
    <w:multiLevelType w:val="hybridMultilevel"/>
    <w:tmpl w:val="33D276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3F72013"/>
    <w:multiLevelType w:val="hybridMultilevel"/>
    <w:tmpl w:val="86665730"/>
    <w:lvl w:ilvl="0" w:tplc="64F0A1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B64B68">
      <w:numFmt w:val="none"/>
      <w:lvlText w:val=""/>
      <w:lvlJc w:val="left"/>
      <w:pPr>
        <w:tabs>
          <w:tab w:val="num" w:pos="360"/>
        </w:tabs>
      </w:pPr>
    </w:lvl>
    <w:lvl w:ilvl="2" w:tplc="23F84020">
      <w:numFmt w:val="none"/>
      <w:lvlText w:val=""/>
      <w:lvlJc w:val="left"/>
      <w:pPr>
        <w:tabs>
          <w:tab w:val="num" w:pos="360"/>
        </w:tabs>
      </w:pPr>
    </w:lvl>
    <w:lvl w:ilvl="3" w:tplc="900E113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AEEA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CE7D5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4668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DE9D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EE2CA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4DC7D6E"/>
    <w:multiLevelType w:val="hybridMultilevel"/>
    <w:tmpl w:val="7128A4A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D02ACA"/>
    <w:multiLevelType w:val="hybridMultilevel"/>
    <w:tmpl w:val="982408CE"/>
    <w:lvl w:ilvl="0" w:tplc="9CCCCB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44"/>
  </w:num>
  <w:num w:numId="4">
    <w:abstractNumId w:val="19"/>
  </w:num>
  <w:num w:numId="5">
    <w:abstractNumId w:val="26"/>
  </w:num>
  <w:num w:numId="6">
    <w:abstractNumId w:val="43"/>
  </w:num>
  <w:num w:numId="7">
    <w:abstractNumId w:val="13"/>
  </w:num>
  <w:num w:numId="8">
    <w:abstractNumId w:val="33"/>
  </w:num>
  <w:num w:numId="9">
    <w:abstractNumId w:val="34"/>
  </w:num>
  <w:num w:numId="10">
    <w:abstractNumId w:val="6"/>
  </w:num>
  <w:num w:numId="11">
    <w:abstractNumId w:val="21"/>
  </w:num>
  <w:num w:numId="12">
    <w:abstractNumId w:val="14"/>
  </w:num>
  <w:num w:numId="13">
    <w:abstractNumId w:val="30"/>
  </w:num>
  <w:num w:numId="14">
    <w:abstractNumId w:val="41"/>
  </w:num>
  <w:num w:numId="15">
    <w:abstractNumId w:val="5"/>
  </w:num>
  <w:num w:numId="16">
    <w:abstractNumId w:val="28"/>
  </w:num>
  <w:num w:numId="17">
    <w:abstractNumId w:val="15"/>
  </w:num>
  <w:num w:numId="18">
    <w:abstractNumId w:val="29"/>
  </w:num>
  <w:num w:numId="19">
    <w:abstractNumId w:val="9"/>
  </w:num>
  <w:num w:numId="20">
    <w:abstractNumId w:val="7"/>
  </w:num>
  <w:num w:numId="21">
    <w:abstractNumId w:val="22"/>
  </w:num>
  <w:num w:numId="22">
    <w:abstractNumId w:val="10"/>
  </w:num>
  <w:num w:numId="23">
    <w:abstractNumId w:val="45"/>
  </w:num>
  <w:num w:numId="24">
    <w:abstractNumId w:val="27"/>
  </w:num>
  <w:num w:numId="25">
    <w:abstractNumId w:val="32"/>
  </w:num>
  <w:num w:numId="26">
    <w:abstractNumId w:val="11"/>
  </w:num>
  <w:num w:numId="27">
    <w:abstractNumId w:val="8"/>
  </w:num>
  <w:num w:numId="28">
    <w:abstractNumId w:val="16"/>
  </w:num>
  <w:num w:numId="29">
    <w:abstractNumId w:val="16"/>
  </w:num>
  <w:num w:numId="30">
    <w:abstractNumId w:val="35"/>
  </w:num>
  <w:num w:numId="31">
    <w:abstractNumId w:val="1"/>
  </w:num>
  <w:num w:numId="32">
    <w:abstractNumId w:val="31"/>
  </w:num>
  <w:num w:numId="33">
    <w:abstractNumId w:val="20"/>
  </w:num>
  <w:num w:numId="34">
    <w:abstractNumId w:val="42"/>
  </w:num>
  <w:num w:numId="35">
    <w:abstractNumId w:val="3"/>
  </w:num>
  <w:num w:numId="36">
    <w:abstractNumId w:val="40"/>
  </w:num>
  <w:num w:numId="37">
    <w:abstractNumId w:val="25"/>
  </w:num>
  <w:num w:numId="38">
    <w:abstractNumId w:val="4"/>
  </w:num>
  <w:num w:numId="39">
    <w:abstractNumId w:val="39"/>
  </w:num>
  <w:num w:numId="40">
    <w:abstractNumId w:val="2"/>
  </w:num>
  <w:num w:numId="41">
    <w:abstractNumId w:val="38"/>
  </w:num>
  <w:num w:numId="42">
    <w:abstractNumId w:val="24"/>
  </w:num>
  <w:num w:numId="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</w:num>
  <w:num w:numId="46">
    <w:abstractNumId w:val="1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2"/>
  </w:num>
  <w:num w:numId="48">
    <w:abstractNumId w:val="37"/>
  </w:num>
  <w:num w:numId="49">
    <w:abstractNumId w:val="17"/>
  </w:num>
  <w:num w:numId="50">
    <w:abstractNumId w:val="3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gUAq5RA6CwAAAA="/>
  </w:docVars>
  <w:rsids>
    <w:rsidRoot w:val="00586410"/>
    <w:rsid w:val="00000202"/>
    <w:rsid w:val="0000133C"/>
    <w:rsid w:val="00001758"/>
    <w:rsid w:val="00003809"/>
    <w:rsid w:val="00003865"/>
    <w:rsid w:val="000038EE"/>
    <w:rsid w:val="00004222"/>
    <w:rsid w:val="000051AC"/>
    <w:rsid w:val="00005663"/>
    <w:rsid w:val="00005B30"/>
    <w:rsid w:val="00005ECD"/>
    <w:rsid w:val="00006544"/>
    <w:rsid w:val="00006C26"/>
    <w:rsid w:val="00006F28"/>
    <w:rsid w:val="000071F2"/>
    <w:rsid w:val="00007466"/>
    <w:rsid w:val="0000772D"/>
    <w:rsid w:val="00007FCC"/>
    <w:rsid w:val="000106E9"/>
    <w:rsid w:val="00011776"/>
    <w:rsid w:val="00011B6C"/>
    <w:rsid w:val="00011FFC"/>
    <w:rsid w:val="0001233B"/>
    <w:rsid w:val="00012A05"/>
    <w:rsid w:val="00012A70"/>
    <w:rsid w:val="000139AA"/>
    <w:rsid w:val="000139D7"/>
    <w:rsid w:val="00014883"/>
    <w:rsid w:val="000157BB"/>
    <w:rsid w:val="00015C67"/>
    <w:rsid w:val="000163E5"/>
    <w:rsid w:val="00016438"/>
    <w:rsid w:val="00016A78"/>
    <w:rsid w:val="00016F60"/>
    <w:rsid w:val="0002083D"/>
    <w:rsid w:val="000233B6"/>
    <w:rsid w:val="000237F0"/>
    <w:rsid w:val="0002422D"/>
    <w:rsid w:val="000245B1"/>
    <w:rsid w:val="00024D99"/>
    <w:rsid w:val="0002585E"/>
    <w:rsid w:val="00025C67"/>
    <w:rsid w:val="000262E1"/>
    <w:rsid w:val="00026625"/>
    <w:rsid w:val="000267C4"/>
    <w:rsid w:val="00026AA5"/>
    <w:rsid w:val="000272E1"/>
    <w:rsid w:val="00027E30"/>
    <w:rsid w:val="00030218"/>
    <w:rsid w:val="0003022D"/>
    <w:rsid w:val="00030706"/>
    <w:rsid w:val="000314F4"/>
    <w:rsid w:val="000316D2"/>
    <w:rsid w:val="00031A51"/>
    <w:rsid w:val="000327F6"/>
    <w:rsid w:val="00032B66"/>
    <w:rsid w:val="00032EED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37EA5"/>
    <w:rsid w:val="00040120"/>
    <w:rsid w:val="00040457"/>
    <w:rsid w:val="0004067A"/>
    <w:rsid w:val="00040A5F"/>
    <w:rsid w:val="000417AC"/>
    <w:rsid w:val="000425A7"/>
    <w:rsid w:val="00042CB1"/>
    <w:rsid w:val="00043159"/>
    <w:rsid w:val="00043330"/>
    <w:rsid w:val="0004373D"/>
    <w:rsid w:val="000444ED"/>
    <w:rsid w:val="00044D9B"/>
    <w:rsid w:val="00045717"/>
    <w:rsid w:val="00046A40"/>
    <w:rsid w:val="00046CA0"/>
    <w:rsid w:val="00047229"/>
    <w:rsid w:val="0004742B"/>
    <w:rsid w:val="00047C3B"/>
    <w:rsid w:val="00047FF2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47C1"/>
    <w:rsid w:val="00055C20"/>
    <w:rsid w:val="00056D90"/>
    <w:rsid w:val="00057BAA"/>
    <w:rsid w:val="0006072E"/>
    <w:rsid w:val="0006081C"/>
    <w:rsid w:val="00060F3A"/>
    <w:rsid w:val="00061143"/>
    <w:rsid w:val="00061F03"/>
    <w:rsid w:val="000625AC"/>
    <w:rsid w:val="000634F9"/>
    <w:rsid w:val="000635B7"/>
    <w:rsid w:val="00063782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2A1"/>
    <w:rsid w:val="00072377"/>
    <w:rsid w:val="00073168"/>
    <w:rsid w:val="0007404B"/>
    <w:rsid w:val="000747AC"/>
    <w:rsid w:val="000760BB"/>
    <w:rsid w:val="00076803"/>
    <w:rsid w:val="000769B6"/>
    <w:rsid w:val="00076B3D"/>
    <w:rsid w:val="00077246"/>
    <w:rsid w:val="000805B6"/>
    <w:rsid w:val="00081269"/>
    <w:rsid w:val="0008134D"/>
    <w:rsid w:val="00081C07"/>
    <w:rsid w:val="00081EAE"/>
    <w:rsid w:val="000837A6"/>
    <w:rsid w:val="000838A6"/>
    <w:rsid w:val="000845F6"/>
    <w:rsid w:val="00085A40"/>
    <w:rsid w:val="00085BB3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2869"/>
    <w:rsid w:val="00092AF3"/>
    <w:rsid w:val="00093366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A057B"/>
    <w:rsid w:val="000A130D"/>
    <w:rsid w:val="000A1A8B"/>
    <w:rsid w:val="000A1AC6"/>
    <w:rsid w:val="000A1B05"/>
    <w:rsid w:val="000A1FF3"/>
    <w:rsid w:val="000A28B4"/>
    <w:rsid w:val="000A3D2D"/>
    <w:rsid w:val="000A5706"/>
    <w:rsid w:val="000A6858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173"/>
    <w:rsid w:val="000B3E85"/>
    <w:rsid w:val="000B5667"/>
    <w:rsid w:val="000B5668"/>
    <w:rsid w:val="000B5801"/>
    <w:rsid w:val="000B5F4C"/>
    <w:rsid w:val="000B619B"/>
    <w:rsid w:val="000B63F0"/>
    <w:rsid w:val="000B6B59"/>
    <w:rsid w:val="000B6CE8"/>
    <w:rsid w:val="000B6DEA"/>
    <w:rsid w:val="000B7C10"/>
    <w:rsid w:val="000C12E4"/>
    <w:rsid w:val="000C1F50"/>
    <w:rsid w:val="000C21CC"/>
    <w:rsid w:val="000C2E51"/>
    <w:rsid w:val="000C3111"/>
    <w:rsid w:val="000C3717"/>
    <w:rsid w:val="000C3A65"/>
    <w:rsid w:val="000C420A"/>
    <w:rsid w:val="000C4B65"/>
    <w:rsid w:val="000C4F1D"/>
    <w:rsid w:val="000C5704"/>
    <w:rsid w:val="000C64BD"/>
    <w:rsid w:val="000C6BDE"/>
    <w:rsid w:val="000D010E"/>
    <w:rsid w:val="000D0272"/>
    <w:rsid w:val="000D12C2"/>
    <w:rsid w:val="000D182E"/>
    <w:rsid w:val="000D1DC6"/>
    <w:rsid w:val="000D2A77"/>
    <w:rsid w:val="000D2BC1"/>
    <w:rsid w:val="000D45A9"/>
    <w:rsid w:val="000D4BD9"/>
    <w:rsid w:val="000D5993"/>
    <w:rsid w:val="000D6427"/>
    <w:rsid w:val="000D690B"/>
    <w:rsid w:val="000D6E75"/>
    <w:rsid w:val="000D7166"/>
    <w:rsid w:val="000D720A"/>
    <w:rsid w:val="000E08A0"/>
    <w:rsid w:val="000E0CAE"/>
    <w:rsid w:val="000E1410"/>
    <w:rsid w:val="000E2642"/>
    <w:rsid w:val="000E29D0"/>
    <w:rsid w:val="000E2DC1"/>
    <w:rsid w:val="000E2EF0"/>
    <w:rsid w:val="000E3344"/>
    <w:rsid w:val="000E3699"/>
    <w:rsid w:val="000E4E4B"/>
    <w:rsid w:val="000E52A5"/>
    <w:rsid w:val="000E534A"/>
    <w:rsid w:val="000E5445"/>
    <w:rsid w:val="000E5D0D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5A2"/>
    <w:rsid w:val="000F68D0"/>
    <w:rsid w:val="000F72FE"/>
    <w:rsid w:val="000F7F74"/>
    <w:rsid w:val="000F7FDD"/>
    <w:rsid w:val="0010028A"/>
    <w:rsid w:val="00101117"/>
    <w:rsid w:val="00101259"/>
    <w:rsid w:val="00101522"/>
    <w:rsid w:val="00101B29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086"/>
    <w:rsid w:val="0011163C"/>
    <w:rsid w:val="00112143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58E"/>
    <w:rsid w:val="0012160C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E4A"/>
    <w:rsid w:val="00133582"/>
    <w:rsid w:val="001337F4"/>
    <w:rsid w:val="00133B5A"/>
    <w:rsid w:val="00134532"/>
    <w:rsid w:val="0013495F"/>
    <w:rsid w:val="00134DE3"/>
    <w:rsid w:val="001350A9"/>
    <w:rsid w:val="00135797"/>
    <w:rsid w:val="001357BA"/>
    <w:rsid w:val="00135836"/>
    <w:rsid w:val="001366D2"/>
    <w:rsid w:val="001376C0"/>
    <w:rsid w:val="00137740"/>
    <w:rsid w:val="00137E9A"/>
    <w:rsid w:val="00140142"/>
    <w:rsid w:val="00140D7E"/>
    <w:rsid w:val="00140FC4"/>
    <w:rsid w:val="0014116F"/>
    <w:rsid w:val="00141568"/>
    <w:rsid w:val="00141FB9"/>
    <w:rsid w:val="0014213E"/>
    <w:rsid w:val="00143705"/>
    <w:rsid w:val="001463F8"/>
    <w:rsid w:val="0014661C"/>
    <w:rsid w:val="001468D0"/>
    <w:rsid w:val="00146D23"/>
    <w:rsid w:val="00146DE9"/>
    <w:rsid w:val="00151C94"/>
    <w:rsid w:val="00151CE2"/>
    <w:rsid w:val="00152563"/>
    <w:rsid w:val="00152714"/>
    <w:rsid w:val="001528A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3975"/>
    <w:rsid w:val="00164099"/>
    <w:rsid w:val="00164AAF"/>
    <w:rsid w:val="00166AA2"/>
    <w:rsid w:val="001702AB"/>
    <w:rsid w:val="001706A2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42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482E"/>
    <w:rsid w:val="00185672"/>
    <w:rsid w:val="00186472"/>
    <w:rsid w:val="00186925"/>
    <w:rsid w:val="0018717F"/>
    <w:rsid w:val="001909A3"/>
    <w:rsid w:val="00190F0B"/>
    <w:rsid w:val="00190FE5"/>
    <w:rsid w:val="00191020"/>
    <w:rsid w:val="0019198C"/>
    <w:rsid w:val="00192736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77A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4CEA"/>
    <w:rsid w:val="001A5586"/>
    <w:rsid w:val="001A69FD"/>
    <w:rsid w:val="001A7173"/>
    <w:rsid w:val="001A7419"/>
    <w:rsid w:val="001A7EF9"/>
    <w:rsid w:val="001B0459"/>
    <w:rsid w:val="001B0CEB"/>
    <w:rsid w:val="001B0D15"/>
    <w:rsid w:val="001B0FAA"/>
    <w:rsid w:val="001B1423"/>
    <w:rsid w:val="001B1C91"/>
    <w:rsid w:val="001B1FBE"/>
    <w:rsid w:val="001B20A7"/>
    <w:rsid w:val="001B23F1"/>
    <w:rsid w:val="001B29A2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19FC"/>
    <w:rsid w:val="001C22CE"/>
    <w:rsid w:val="001C341E"/>
    <w:rsid w:val="001C38E9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3D45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DA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25E"/>
    <w:rsid w:val="001E33D6"/>
    <w:rsid w:val="001E35CF"/>
    <w:rsid w:val="001E394C"/>
    <w:rsid w:val="001E3BF3"/>
    <w:rsid w:val="001E4B34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5F0B"/>
    <w:rsid w:val="001F78B6"/>
    <w:rsid w:val="00200970"/>
    <w:rsid w:val="00200B2D"/>
    <w:rsid w:val="00200F54"/>
    <w:rsid w:val="00201006"/>
    <w:rsid w:val="0020196D"/>
    <w:rsid w:val="0020198C"/>
    <w:rsid w:val="0020248C"/>
    <w:rsid w:val="00202C87"/>
    <w:rsid w:val="00202E01"/>
    <w:rsid w:val="0020320A"/>
    <w:rsid w:val="002042CB"/>
    <w:rsid w:val="002055B7"/>
    <w:rsid w:val="00205740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1A63"/>
    <w:rsid w:val="00212BD1"/>
    <w:rsid w:val="00213486"/>
    <w:rsid w:val="00214183"/>
    <w:rsid w:val="002141DC"/>
    <w:rsid w:val="002142C4"/>
    <w:rsid w:val="00214A7D"/>
    <w:rsid w:val="00215459"/>
    <w:rsid w:val="00215831"/>
    <w:rsid w:val="00215F9C"/>
    <w:rsid w:val="0021606D"/>
    <w:rsid w:val="00216649"/>
    <w:rsid w:val="00217161"/>
    <w:rsid w:val="002174D6"/>
    <w:rsid w:val="00217E82"/>
    <w:rsid w:val="00217F3B"/>
    <w:rsid w:val="00220311"/>
    <w:rsid w:val="0022036E"/>
    <w:rsid w:val="0022040E"/>
    <w:rsid w:val="00220858"/>
    <w:rsid w:val="0022115A"/>
    <w:rsid w:val="0022170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0B3"/>
    <w:rsid w:val="00232279"/>
    <w:rsid w:val="00232F53"/>
    <w:rsid w:val="0023308F"/>
    <w:rsid w:val="002331C7"/>
    <w:rsid w:val="00233BA2"/>
    <w:rsid w:val="00234A18"/>
    <w:rsid w:val="00235375"/>
    <w:rsid w:val="00236292"/>
    <w:rsid w:val="002364CB"/>
    <w:rsid w:val="002365CF"/>
    <w:rsid w:val="00237340"/>
    <w:rsid w:val="002374EE"/>
    <w:rsid w:val="002375A4"/>
    <w:rsid w:val="00237D9E"/>
    <w:rsid w:val="00237F54"/>
    <w:rsid w:val="00240207"/>
    <w:rsid w:val="00240DB5"/>
    <w:rsid w:val="00240E62"/>
    <w:rsid w:val="00241016"/>
    <w:rsid w:val="00241996"/>
    <w:rsid w:val="00242649"/>
    <w:rsid w:val="00242BBA"/>
    <w:rsid w:val="00242D61"/>
    <w:rsid w:val="00243427"/>
    <w:rsid w:val="00243F8F"/>
    <w:rsid w:val="00244401"/>
    <w:rsid w:val="00244580"/>
    <w:rsid w:val="00244D2F"/>
    <w:rsid w:val="00245219"/>
    <w:rsid w:val="002454CA"/>
    <w:rsid w:val="00245977"/>
    <w:rsid w:val="00245B7D"/>
    <w:rsid w:val="00246998"/>
    <w:rsid w:val="00246A1F"/>
    <w:rsid w:val="00247B05"/>
    <w:rsid w:val="00247B93"/>
    <w:rsid w:val="00247D31"/>
    <w:rsid w:val="00250222"/>
    <w:rsid w:val="0025097D"/>
    <w:rsid w:val="002514D7"/>
    <w:rsid w:val="00251539"/>
    <w:rsid w:val="002529DE"/>
    <w:rsid w:val="00252AE8"/>
    <w:rsid w:val="00253221"/>
    <w:rsid w:val="0025379E"/>
    <w:rsid w:val="002539F7"/>
    <w:rsid w:val="00253AE9"/>
    <w:rsid w:val="00254C3E"/>
    <w:rsid w:val="00254DA7"/>
    <w:rsid w:val="00254E4F"/>
    <w:rsid w:val="00255279"/>
    <w:rsid w:val="00255B3B"/>
    <w:rsid w:val="002561DA"/>
    <w:rsid w:val="00256B3B"/>
    <w:rsid w:val="00257065"/>
    <w:rsid w:val="002571D4"/>
    <w:rsid w:val="0025720B"/>
    <w:rsid w:val="002574CB"/>
    <w:rsid w:val="0025759D"/>
    <w:rsid w:val="002577B4"/>
    <w:rsid w:val="002578E8"/>
    <w:rsid w:val="00257D42"/>
    <w:rsid w:val="00257F3B"/>
    <w:rsid w:val="002604EE"/>
    <w:rsid w:val="00260950"/>
    <w:rsid w:val="0026136D"/>
    <w:rsid w:val="00261622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1694"/>
    <w:rsid w:val="002723DF"/>
    <w:rsid w:val="00272990"/>
    <w:rsid w:val="0027299F"/>
    <w:rsid w:val="00274788"/>
    <w:rsid w:val="00274939"/>
    <w:rsid w:val="00274C27"/>
    <w:rsid w:val="00275178"/>
    <w:rsid w:val="0027789F"/>
    <w:rsid w:val="00277E20"/>
    <w:rsid w:val="00280E3F"/>
    <w:rsid w:val="00281DE1"/>
    <w:rsid w:val="00281E47"/>
    <w:rsid w:val="00282309"/>
    <w:rsid w:val="002828B2"/>
    <w:rsid w:val="002837EF"/>
    <w:rsid w:val="00285015"/>
    <w:rsid w:val="0028541E"/>
    <w:rsid w:val="00286342"/>
    <w:rsid w:val="0028688D"/>
    <w:rsid w:val="002870C4"/>
    <w:rsid w:val="00287478"/>
    <w:rsid w:val="0028756B"/>
    <w:rsid w:val="002875A3"/>
    <w:rsid w:val="0028764B"/>
    <w:rsid w:val="00287E20"/>
    <w:rsid w:val="00287E74"/>
    <w:rsid w:val="002900E8"/>
    <w:rsid w:val="002904FC"/>
    <w:rsid w:val="00290639"/>
    <w:rsid w:val="00291714"/>
    <w:rsid w:val="00292749"/>
    <w:rsid w:val="00293C39"/>
    <w:rsid w:val="0029474E"/>
    <w:rsid w:val="00294BB1"/>
    <w:rsid w:val="00297C50"/>
    <w:rsid w:val="002A0739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9A6"/>
    <w:rsid w:val="002A645A"/>
    <w:rsid w:val="002A6C82"/>
    <w:rsid w:val="002A7160"/>
    <w:rsid w:val="002A739C"/>
    <w:rsid w:val="002A784E"/>
    <w:rsid w:val="002A7978"/>
    <w:rsid w:val="002A79CF"/>
    <w:rsid w:val="002B023A"/>
    <w:rsid w:val="002B0EFC"/>
    <w:rsid w:val="002B13E1"/>
    <w:rsid w:val="002B14AB"/>
    <w:rsid w:val="002B1B1A"/>
    <w:rsid w:val="002B201C"/>
    <w:rsid w:val="002B47F0"/>
    <w:rsid w:val="002B4949"/>
    <w:rsid w:val="002B4969"/>
    <w:rsid w:val="002B5DE6"/>
    <w:rsid w:val="002B6106"/>
    <w:rsid w:val="002B6B5E"/>
    <w:rsid w:val="002B741A"/>
    <w:rsid w:val="002C0912"/>
    <w:rsid w:val="002C0B0C"/>
    <w:rsid w:val="002C0CF3"/>
    <w:rsid w:val="002C1985"/>
    <w:rsid w:val="002C233C"/>
    <w:rsid w:val="002C2D24"/>
    <w:rsid w:val="002C2E65"/>
    <w:rsid w:val="002C31CC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EC9"/>
    <w:rsid w:val="002D229D"/>
    <w:rsid w:val="002D2FD6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1B2E"/>
    <w:rsid w:val="002E2630"/>
    <w:rsid w:val="002E2F01"/>
    <w:rsid w:val="002E3924"/>
    <w:rsid w:val="002E3E1A"/>
    <w:rsid w:val="002E4E19"/>
    <w:rsid w:val="002E5699"/>
    <w:rsid w:val="002F076E"/>
    <w:rsid w:val="002F08FF"/>
    <w:rsid w:val="002F0C5B"/>
    <w:rsid w:val="002F0F22"/>
    <w:rsid w:val="002F1438"/>
    <w:rsid w:val="002F144C"/>
    <w:rsid w:val="002F172E"/>
    <w:rsid w:val="002F1885"/>
    <w:rsid w:val="002F1E3A"/>
    <w:rsid w:val="002F26AD"/>
    <w:rsid w:val="002F2A8B"/>
    <w:rsid w:val="002F308F"/>
    <w:rsid w:val="002F3BC1"/>
    <w:rsid w:val="002F4274"/>
    <w:rsid w:val="002F4E7D"/>
    <w:rsid w:val="002F672A"/>
    <w:rsid w:val="002F7B67"/>
    <w:rsid w:val="002F7D0C"/>
    <w:rsid w:val="00300B7F"/>
    <w:rsid w:val="003011D1"/>
    <w:rsid w:val="003019D7"/>
    <w:rsid w:val="003023F4"/>
    <w:rsid w:val="003038C8"/>
    <w:rsid w:val="00303A77"/>
    <w:rsid w:val="00304EB2"/>
    <w:rsid w:val="0030557E"/>
    <w:rsid w:val="00306952"/>
    <w:rsid w:val="00306E9D"/>
    <w:rsid w:val="00307268"/>
    <w:rsid w:val="003074A2"/>
    <w:rsid w:val="00307AB2"/>
    <w:rsid w:val="00307ECE"/>
    <w:rsid w:val="00310471"/>
    <w:rsid w:val="00312C92"/>
    <w:rsid w:val="003133DF"/>
    <w:rsid w:val="00313B15"/>
    <w:rsid w:val="00313F78"/>
    <w:rsid w:val="00314EDE"/>
    <w:rsid w:val="00315D04"/>
    <w:rsid w:val="00316255"/>
    <w:rsid w:val="003174F1"/>
    <w:rsid w:val="00317E8C"/>
    <w:rsid w:val="00320346"/>
    <w:rsid w:val="00320A80"/>
    <w:rsid w:val="00320D7B"/>
    <w:rsid w:val="00321CAE"/>
    <w:rsid w:val="00322D37"/>
    <w:rsid w:val="00323511"/>
    <w:rsid w:val="00323AF7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23B1"/>
    <w:rsid w:val="00332C8A"/>
    <w:rsid w:val="003332F4"/>
    <w:rsid w:val="00333C8B"/>
    <w:rsid w:val="00334957"/>
    <w:rsid w:val="00334C75"/>
    <w:rsid w:val="00335EBB"/>
    <w:rsid w:val="00336A59"/>
    <w:rsid w:val="003370C4"/>
    <w:rsid w:val="00337630"/>
    <w:rsid w:val="00341EFE"/>
    <w:rsid w:val="0034215F"/>
    <w:rsid w:val="003422AB"/>
    <w:rsid w:val="00343305"/>
    <w:rsid w:val="00343B37"/>
    <w:rsid w:val="00344159"/>
    <w:rsid w:val="003442EB"/>
    <w:rsid w:val="00344682"/>
    <w:rsid w:val="00344ED5"/>
    <w:rsid w:val="00345BFE"/>
    <w:rsid w:val="00346412"/>
    <w:rsid w:val="00347D47"/>
    <w:rsid w:val="00350559"/>
    <w:rsid w:val="00350BAE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C41"/>
    <w:rsid w:val="00361EEB"/>
    <w:rsid w:val="00362AC9"/>
    <w:rsid w:val="00362B20"/>
    <w:rsid w:val="00362DA6"/>
    <w:rsid w:val="003631B4"/>
    <w:rsid w:val="003632C7"/>
    <w:rsid w:val="003633A9"/>
    <w:rsid w:val="003633E3"/>
    <w:rsid w:val="00363AC5"/>
    <w:rsid w:val="00363EDB"/>
    <w:rsid w:val="00363F36"/>
    <w:rsid w:val="00363F9A"/>
    <w:rsid w:val="00365816"/>
    <w:rsid w:val="00365F5D"/>
    <w:rsid w:val="003661F2"/>
    <w:rsid w:val="00366682"/>
    <w:rsid w:val="00366695"/>
    <w:rsid w:val="00366970"/>
    <w:rsid w:val="00367C13"/>
    <w:rsid w:val="00367FE8"/>
    <w:rsid w:val="00370A29"/>
    <w:rsid w:val="00370C1F"/>
    <w:rsid w:val="00371F52"/>
    <w:rsid w:val="00372434"/>
    <w:rsid w:val="003732A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2928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899"/>
    <w:rsid w:val="00393CFA"/>
    <w:rsid w:val="0039434D"/>
    <w:rsid w:val="00394A31"/>
    <w:rsid w:val="00394DE0"/>
    <w:rsid w:val="00394FED"/>
    <w:rsid w:val="003952E0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156"/>
    <w:rsid w:val="003A5E13"/>
    <w:rsid w:val="003A6F70"/>
    <w:rsid w:val="003A7B08"/>
    <w:rsid w:val="003B00D5"/>
    <w:rsid w:val="003B055C"/>
    <w:rsid w:val="003B0C73"/>
    <w:rsid w:val="003B2D37"/>
    <w:rsid w:val="003B2D5C"/>
    <w:rsid w:val="003B303C"/>
    <w:rsid w:val="003B3873"/>
    <w:rsid w:val="003B3B1A"/>
    <w:rsid w:val="003B44A5"/>
    <w:rsid w:val="003B50E4"/>
    <w:rsid w:val="003B5B9C"/>
    <w:rsid w:val="003B5DF2"/>
    <w:rsid w:val="003B5E01"/>
    <w:rsid w:val="003B5F4F"/>
    <w:rsid w:val="003B6173"/>
    <w:rsid w:val="003B63F9"/>
    <w:rsid w:val="003B6669"/>
    <w:rsid w:val="003B76F2"/>
    <w:rsid w:val="003B791E"/>
    <w:rsid w:val="003C0981"/>
    <w:rsid w:val="003C0B51"/>
    <w:rsid w:val="003C14CB"/>
    <w:rsid w:val="003C16C4"/>
    <w:rsid w:val="003C242D"/>
    <w:rsid w:val="003C24E3"/>
    <w:rsid w:val="003C3567"/>
    <w:rsid w:val="003C3E0A"/>
    <w:rsid w:val="003C478C"/>
    <w:rsid w:val="003C4C0B"/>
    <w:rsid w:val="003C5368"/>
    <w:rsid w:val="003C55AC"/>
    <w:rsid w:val="003C5740"/>
    <w:rsid w:val="003C574D"/>
    <w:rsid w:val="003C59FB"/>
    <w:rsid w:val="003C5F96"/>
    <w:rsid w:val="003C6554"/>
    <w:rsid w:val="003C6E41"/>
    <w:rsid w:val="003C73BE"/>
    <w:rsid w:val="003C7466"/>
    <w:rsid w:val="003C76DA"/>
    <w:rsid w:val="003C795C"/>
    <w:rsid w:val="003C7A91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4696"/>
    <w:rsid w:val="003E5785"/>
    <w:rsid w:val="003E587F"/>
    <w:rsid w:val="003E594A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305E"/>
    <w:rsid w:val="003F31D8"/>
    <w:rsid w:val="003F4364"/>
    <w:rsid w:val="003F47CD"/>
    <w:rsid w:val="003F504D"/>
    <w:rsid w:val="003F50F8"/>
    <w:rsid w:val="003F52ED"/>
    <w:rsid w:val="003F5D5A"/>
    <w:rsid w:val="003F7393"/>
    <w:rsid w:val="003F73C3"/>
    <w:rsid w:val="003F7A91"/>
    <w:rsid w:val="00400110"/>
    <w:rsid w:val="004019B0"/>
    <w:rsid w:val="00401EBB"/>
    <w:rsid w:val="004026EC"/>
    <w:rsid w:val="00402980"/>
    <w:rsid w:val="00403C1B"/>
    <w:rsid w:val="004058DC"/>
    <w:rsid w:val="0040601A"/>
    <w:rsid w:val="004063CD"/>
    <w:rsid w:val="00407419"/>
    <w:rsid w:val="00407EC8"/>
    <w:rsid w:val="00411806"/>
    <w:rsid w:val="00412358"/>
    <w:rsid w:val="00413205"/>
    <w:rsid w:val="0041350A"/>
    <w:rsid w:val="00413786"/>
    <w:rsid w:val="00413DCC"/>
    <w:rsid w:val="00414980"/>
    <w:rsid w:val="004149C7"/>
    <w:rsid w:val="00415262"/>
    <w:rsid w:val="00415509"/>
    <w:rsid w:val="004156C7"/>
    <w:rsid w:val="00415824"/>
    <w:rsid w:val="004167FB"/>
    <w:rsid w:val="00417651"/>
    <w:rsid w:val="004176F9"/>
    <w:rsid w:val="00420921"/>
    <w:rsid w:val="00420B24"/>
    <w:rsid w:val="004210F0"/>
    <w:rsid w:val="00421697"/>
    <w:rsid w:val="00422E9B"/>
    <w:rsid w:val="00422EC7"/>
    <w:rsid w:val="00422F8D"/>
    <w:rsid w:val="004233A5"/>
    <w:rsid w:val="004251B0"/>
    <w:rsid w:val="00425637"/>
    <w:rsid w:val="00425B1C"/>
    <w:rsid w:val="00425BCA"/>
    <w:rsid w:val="00426264"/>
    <w:rsid w:val="00426A1F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710"/>
    <w:rsid w:val="0043490E"/>
    <w:rsid w:val="00434FEE"/>
    <w:rsid w:val="0043500E"/>
    <w:rsid w:val="00435019"/>
    <w:rsid w:val="004359B6"/>
    <w:rsid w:val="00436154"/>
    <w:rsid w:val="00436DBC"/>
    <w:rsid w:val="00436F4B"/>
    <w:rsid w:val="00437A18"/>
    <w:rsid w:val="004402E6"/>
    <w:rsid w:val="00440636"/>
    <w:rsid w:val="00440B4F"/>
    <w:rsid w:val="0044110E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0C80"/>
    <w:rsid w:val="0045161F"/>
    <w:rsid w:val="0045173C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8C6"/>
    <w:rsid w:val="00456AA3"/>
    <w:rsid w:val="004575B6"/>
    <w:rsid w:val="00457670"/>
    <w:rsid w:val="004577D6"/>
    <w:rsid w:val="00457BA8"/>
    <w:rsid w:val="00461BBB"/>
    <w:rsid w:val="00462FC8"/>
    <w:rsid w:val="00463376"/>
    <w:rsid w:val="004638AE"/>
    <w:rsid w:val="00463DCA"/>
    <w:rsid w:val="004643B8"/>
    <w:rsid w:val="00465C25"/>
    <w:rsid w:val="004666EE"/>
    <w:rsid w:val="00466D46"/>
    <w:rsid w:val="00467030"/>
    <w:rsid w:val="004674D4"/>
    <w:rsid w:val="004675D3"/>
    <w:rsid w:val="00467664"/>
    <w:rsid w:val="00467EEB"/>
    <w:rsid w:val="00470174"/>
    <w:rsid w:val="0047031B"/>
    <w:rsid w:val="004710F6"/>
    <w:rsid w:val="00471349"/>
    <w:rsid w:val="00471BF2"/>
    <w:rsid w:val="00472904"/>
    <w:rsid w:val="00472D56"/>
    <w:rsid w:val="0047302D"/>
    <w:rsid w:val="004731FC"/>
    <w:rsid w:val="00473699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2307"/>
    <w:rsid w:val="00482B1C"/>
    <w:rsid w:val="00483CA4"/>
    <w:rsid w:val="00483CA8"/>
    <w:rsid w:val="0048403B"/>
    <w:rsid w:val="0048428A"/>
    <w:rsid w:val="004842D6"/>
    <w:rsid w:val="00486042"/>
    <w:rsid w:val="004862E3"/>
    <w:rsid w:val="0048689F"/>
    <w:rsid w:val="00487EC2"/>
    <w:rsid w:val="004901BF"/>
    <w:rsid w:val="004906A8"/>
    <w:rsid w:val="00490EEF"/>
    <w:rsid w:val="004926AD"/>
    <w:rsid w:val="004926BD"/>
    <w:rsid w:val="00492735"/>
    <w:rsid w:val="00493D2A"/>
    <w:rsid w:val="0049427F"/>
    <w:rsid w:val="004946E8"/>
    <w:rsid w:val="00494A1E"/>
    <w:rsid w:val="00494E65"/>
    <w:rsid w:val="004955B6"/>
    <w:rsid w:val="00495D59"/>
    <w:rsid w:val="00496500"/>
    <w:rsid w:val="004967A5"/>
    <w:rsid w:val="0049726D"/>
    <w:rsid w:val="00497354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AB5"/>
    <w:rsid w:val="004A4F57"/>
    <w:rsid w:val="004A54BE"/>
    <w:rsid w:val="004A58F4"/>
    <w:rsid w:val="004B0438"/>
    <w:rsid w:val="004B0F3F"/>
    <w:rsid w:val="004B11BE"/>
    <w:rsid w:val="004B34BC"/>
    <w:rsid w:val="004B36D7"/>
    <w:rsid w:val="004B36F5"/>
    <w:rsid w:val="004B40BE"/>
    <w:rsid w:val="004B4216"/>
    <w:rsid w:val="004B471B"/>
    <w:rsid w:val="004B593E"/>
    <w:rsid w:val="004B5E5A"/>
    <w:rsid w:val="004B7567"/>
    <w:rsid w:val="004B7C3C"/>
    <w:rsid w:val="004C02D5"/>
    <w:rsid w:val="004C03C5"/>
    <w:rsid w:val="004C180D"/>
    <w:rsid w:val="004C1FBB"/>
    <w:rsid w:val="004C29A1"/>
    <w:rsid w:val="004C2B80"/>
    <w:rsid w:val="004C2C8A"/>
    <w:rsid w:val="004C337E"/>
    <w:rsid w:val="004C4612"/>
    <w:rsid w:val="004C478C"/>
    <w:rsid w:val="004C48FD"/>
    <w:rsid w:val="004C4DC2"/>
    <w:rsid w:val="004C4E45"/>
    <w:rsid w:val="004C589A"/>
    <w:rsid w:val="004C5CD1"/>
    <w:rsid w:val="004C6595"/>
    <w:rsid w:val="004C6970"/>
    <w:rsid w:val="004C74A8"/>
    <w:rsid w:val="004C7BE8"/>
    <w:rsid w:val="004C7E4E"/>
    <w:rsid w:val="004D00F5"/>
    <w:rsid w:val="004D0441"/>
    <w:rsid w:val="004D2914"/>
    <w:rsid w:val="004D35CE"/>
    <w:rsid w:val="004D3ADB"/>
    <w:rsid w:val="004D3CDC"/>
    <w:rsid w:val="004D4EE7"/>
    <w:rsid w:val="004D5B3D"/>
    <w:rsid w:val="004D62D3"/>
    <w:rsid w:val="004D6B9F"/>
    <w:rsid w:val="004E0840"/>
    <w:rsid w:val="004E09E5"/>
    <w:rsid w:val="004E0CCA"/>
    <w:rsid w:val="004E2953"/>
    <w:rsid w:val="004E2A45"/>
    <w:rsid w:val="004E2CEF"/>
    <w:rsid w:val="004E335E"/>
    <w:rsid w:val="004E3A94"/>
    <w:rsid w:val="004E3BA0"/>
    <w:rsid w:val="004E3EE6"/>
    <w:rsid w:val="004E494E"/>
    <w:rsid w:val="004E5C0A"/>
    <w:rsid w:val="004E5F6B"/>
    <w:rsid w:val="004E64CA"/>
    <w:rsid w:val="004E715F"/>
    <w:rsid w:val="004F01CC"/>
    <w:rsid w:val="004F06FA"/>
    <w:rsid w:val="004F0707"/>
    <w:rsid w:val="004F0D66"/>
    <w:rsid w:val="004F122B"/>
    <w:rsid w:val="004F19C1"/>
    <w:rsid w:val="004F220F"/>
    <w:rsid w:val="004F2B39"/>
    <w:rsid w:val="004F2F8C"/>
    <w:rsid w:val="004F335B"/>
    <w:rsid w:val="004F36B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260"/>
    <w:rsid w:val="00504DA0"/>
    <w:rsid w:val="00505DCA"/>
    <w:rsid w:val="005062DD"/>
    <w:rsid w:val="00506565"/>
    <w:rsid w:val="00506CB7"/>
    <w:rsid w:val="00506D63"/>
    <w:rsid w:val="00507F2C"/>
    <w:rsid w:val="005100EC"/>
    <w:rsid w:val="005107BF"/>
    <w:rsid w:val="0051090E"/>
    <w:rsid w:val="00511D43"/>
    <w:rsid w:val="005120B8"/>
    <w:rsid w:val="005127C6"/>
    <w:rsid w:val="00512BD5"/>
    <w:rsid w:val="005132D8"/>
    <w:rsid w:val="00514620"/>
    <w:rsid w:val="005146F9"/>
    <w:rsid w:val="00515B0B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78F"/>
    <w:rsid w:val="00521844"/>
    <w:rsid w:val="005218D7"/>
    <w:rsid w:val="00521E7C"/>
    <w:rsid w:val="0052219E"/>
    <w:rsid w:val="00522469"/>
    <w:rsid w:val="005229C4"/>
    <w:rsid w:val="00523096"/>
    <w:rsid w:val="00523821"/>
    <w:rsid w:val="00525650"/>
    <w:rsid w:val="005256C4"/>
    <w:rsid w:val="00526031"/>
    <w:rsid w:val="00526EBB"/>
    <w:rsid w:val="00527C2E"/>
    <w:rsid w:val="0053162C"/>
    <w:rsid w:val="00531742"/>
    <w:rsid w:val="00531753"/>
    <w:rsid w:val="00531CF9"/>
    <w:rsid w:val="0053232C"/>
    <w:rsid w:val="0053239E"/>
    <w:rsid w:val="00532401"/>
    <w:rsid w:val="0053243E"/>
    <w:rsid w:val="0053276E"/>
    <w:rsid w:val="00532AFD"/>
    <w:rsid w:val="00532DBB"/>
    <w:rsid w:val="0053363E"/>
    <w:rsid w:val="0053380B"/>
    <w:rsid w:val="00534700"/>
    <w:rsid w:val="00534F8E"/>
    <w:rsid w:val="005361F6"/>
    <w:rsid w:val="005373B5"/>
    <w:rsid w:val="005406E2"/>
    <w:rsid w:val="00541456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154"/>
    <w:rsid w:val="00556343"/>
    <w:rsid w:val="005569C9"/>
    <w:rsid w:val="00557432"/>
    <w:rsid w:val="00560804"/>
    <w:rsid w:val="00561AED"/>
    <w:rsid w:val="00561ED3"/>
    <w:rsid w:val="0056253D"/>
    <w:rsid w:val="0056257B"/>
    <w:rsid w:val="00562776"/>
    <w:rsid w:val="00562A65"/>
    <w:rsid w:val="00562D8A"/>
    <w:rsid w:val="005637D6"/>
    <w:rsid w:val="00563E35"/>
    <w:rsid w:val="005642F1"/>
    <w:rsid w:val="005643A2"/>
    <w:rsid w:val="00564A7D"/>
    <w:rsid w:val="00564BFB"/>
    <w:rsid w:val="00564D83"/>
    <w:rsid w:val="00565901"/>
    <w:rsid w:val="00565D0B"/>
    <w:rsid w:val="0056670C"/>
    <w:rsid w:val="00566AFE"/>
    <w:rsid w:val="0056738D"/>
    <w:rsid w:val="00567527"/>
    <w:rsid w:val="005678B9"/>
    <w:rsid w:val="00570074"/>
    <w:rsid w:val="0057069F"/>
    <w:rsid w:val="00570DB5"/>
    <w:rsid w:val="0057119C"/>
    <w:rsid w:val="00571756"/>
    <w:rsid w:val="005719F4"/>
    <w:rsid w:val="00571FAD"/>
    <w:rsid w:val="005722C5"/>
    <w:rsid w:val="00572582"/>
    <w:rsid w:val="0057280E"/>
    <w:rsid w:val="00573373"/>
    <w:rsid w:val="00573E5B"/>
    <w:rsid w:val="0057408C"/>
    <w:rsid w:val="00574458"/>
    <w:rsid w:val="005749C2"/>
    <w:rsid w:val="00574EC4"/>
    <w:rsid w:val="005750FB"/>
    <w:rsid w:val="00576013"/>
    <w:rsid w:val="005764B7"/>
    <w:rsid w:val="0057670D"/>
    <w:rsid w:val="00576CA1"/>
    <w:rsid w:val="00576FCA"/>
    <w:rsid w:val="0057713F"/>
    <w:rsid w:val="00577960"/>
    <w:rsid w:val="00577980"/>
    <w:rsid w:val="00577C58"/>
    <w:rsid w:val="00577E2F"/>
    <w:rsid w:val="00577FF6"/>
    <w:rsid w:val="00580A00"/>
    <w:rsid w:val="00580C39"/>
    <w:rsid w:val="005815B4"/>
    <w:rsid w:val="00582D9E"/>
    <w:rsid w:val="00583594"/>
    <w:rsid w:val="00583C81"/>
    <w:rsid w:val="0058463B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0A12"/>
    <w:rsid w:val="0059135C"/>
    <w:rsid w:val="005919C3"/>
    <w:rsid w:val="005931D6"/>
    <w:rsid w:val="005933C1"/>
    <w:rsid w:val="00593911"/>
    <w:rsid w:val="00593C6B"/>
    <w:rsid w:val="00594B5F"/>
    <w:rsid w:val="00594DB6"/>
    <w:rsid w:val="00594E27"/>
    <w:rsid w:val="00595447"/>
    <w:rsid w:val="0059610C"/>
    <w:rsid w:val="0059677B"/>
    <w:rsid w:val="00596903"/>
    <w:rsid w:val="00596996"/>
    <w:rsid w:val="00596A6C"/>
    <w:rsid w:val="00596C39"/>
    <w:rsid w:val="00597A36"/>
    <w:rsid w:val="005A026C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3E23"/>
    <w:rsid w:val="005B44A8"/>
    <w:rsid w:val="005B4BB8"/>
    <w:rsid w:val="005B53AE"/>
    <w:rsid w:val="005B5834"/>
    <w:rsid w:val="005B6503"/>
    <w:rsid w:val="005B6572"/>
    <w:rsid w:val="005B7B12"/>
    <w:rsid w:val="005B7E29"/>
    <w:rsid w:val="005C01CC"/>
    <w:rsid w:val="005C0528"/>
    <w:rsid w:val="005C19A0"/>
    <w:rsid w:val="005C1D0F"/>
    <w:rsid w:val="005C1E05"/>
    <w:rsid w:val="005C2671"/>
    <w:rsid w:val="005C2FBE"/>
    <w:rsid w:val="005C3335"/>
    <w:rsid w:val="005C3E3F"/>
    <w:rsid w:val="005C3FFF"/>
    <w:rsid w:val="005C4867"/>
    <w:rsid w:val="005C4B79"/>
    <w:rsid w:val="005C5DA7"/>
    <w:rsid w:val="005C5F8A"/>
    <w:rsid w:val="005C6144"/>
    <w:rsid w:val="005C786A"/>
    <w:rsid w:val="005C7C05"/>
    <w:rsid w:val="005C7F0B"/>
    <w:rsid w:val="005D0846"/>
    <w:rsid w:val="005D0A90"/>
    <w:rsid w:val="005D1379"/>
    <w:rsid w:val="005D1556"/>
    <w:rsid w:val="005D15F3"/>
    <w:rsid w:val="005D177E"/>
    <w:rsid w:val="005D1944"/>
    <w:rsid w:val="005D2C8A"/>
    <w:rsid w:val="005D4741"/>
    <w:rsid w:val="005D4901"/>
    <w:rsid w:val="005D5867"/>
    <w:rsid w:val="005D5E0A"/>
    <w:rsid w:val="005D60E6"/>
    <w:rsid w:val="005D6B56"/>
    <w:rsid w:val="005D6C65"/>
    <w:rsid w:val="005D775F"/>
    <w:rsid w:val="005E12DE"/>
    <w:rsid w:val="005E13ED"/>
    <w:rsid w:val="005E190B"/>
    <w:rsid w:val="005E217D"/>
    <w:rsid w:val="005E24CC"/>
    <w:rsid w:val="005E3C1C"/>
    <w:rsid w:val="005E3CD7"/>
    <w:rsid w:val="005E3E9D"/>
    <w:rsid w:val="005E3FA2"/>
    <w:rsid w:val="005E3FB7"/>
    <w:rsid w:val="005E4035"/>
    <w:rsid w:val="005E4730"/>
    <w:rsid w:val="005E47DA"/>
    <w:rsid w:val="005E4B39"/>
    <w:rsid w:val="005E5112"/>
    <w:rsid w:val="005E52BB"/>
    <w:rsid w:val="005E64FA"/>
    <w:rsid w:val="005E6600"/>
    <w:rsid w:val="005E714B"/>
    <w:rsid w:val="005E7A0D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0CE"/>
    <w:rsid w:val="005F626A"/>
    <w:rsid w:val="005F6D2A"/>
    <w:rsid w:val="005F740F"/>
    <w:rsid w:val="005F7F83"/>
    <w:rsid w:val="00600150"/>
    <w:rsid w:val="00600659"/>
    <w:rsid w:val="00601FB0"/>
    <w:rsid w:val="00604771"/>
    <w:rsid w:val="00604AC0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657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3C17"/>
    <w:rsid w:val="0062433F"/>
    <w:rsid w:val="00624C36"/>
    <w:rsid w:val="006256D0"/>
    <w:rsid w:val="006256FF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496F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6347"/>
    <w:rsid w:val="006467BF"/>
    <w:rsid w:val="00647533"/>
    <w:rsid w:val="00647FDD"/>
    <w:rsid w:val="00650CD7"/>
    <w:rsid w:val="006510DE"/>
    <w:rsid w:val="0065151F"/>
    <w:rsid w:val="0065156E"/>
    <w:rsid w:val="00653455"/>
    <w:rsid w:val="00654FFE"/>
    <w:rsid w:val="0065547F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3D0"/>
    <w:rsid w:val="006624D5"/>
    <w:rsid w:val="00662AD2"/>
    <w:rsid w:val="00662AEC"/>
    <w:rsid w:val="00662E6A"/>
    <w:rsid w:val="006635BF"/>
    <w:rsid w:val="00663C31"/>
    <w:rsid w:val="00663E2E"/>
    <w:rsid w:val="00664402"/>
    <w:rsid w:val="0066562B"/>
    <w:rsid w:val="00665D99"/>
    <w:rsid w:val="00666142"/>
    <w:rsid w:val="00667702"/>
    <w:rsid w:val="006709BE"/>
    <w:rsid w:val="0067141B"/>
    <w:rsid w:val="0067141F"/>
    <w:rsid w:val="00672017"/>
    <w:rsid w:val="00672274"/>
    <w:rsid w:val="0067235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3F62"/>
    <w:rsid w:val="0068404A"/>
    <w:rsid w:val="0068424E"/>
    <w:rsid w:val="00684AAC"/>
    <w:rsid w:val="00686557"/>
    <w:rsid w:val="006878F3"/>
    <w:rsid w:val="006900CA"/>
    <w:rsid w:val="00690624"/>
    <w:rsid w:val="006912BE"/>
    <w:rsid w:val="0069258F"/>
    <w:rsid w:val="006927F8"/>
    <w:rsid w:val="0069304A"/>
    <w:rsid w:val="006936C6"/>
    <w:rsid w:val="00694A1A"/>
    <w:rsid w:val="00694E9F"/>
    <w:rsid w:val="006951BA"/>
    <w:rsid w:val="006951F0"/>
    <w:rsid w:val="006961E7"/>
    <w:rsid w:val="006964CF"/>
    <w:rsid w:val="006975C5"/>
    <w:rsid w:val="00697F80"/>
    <w:rsid w:val="006A083C"/>
    <w:rsid w:val="006A088D"/>
    <w:rsid w:val="006A0EA9"/>
    <w:rsid w:val="006A111A"/>
    <w:rsid w:val="006A14D4"/>
    <w:rsid w:val="006A2268"/>
    <w:rsid w:val="006A22CD"/>
    <w:rsid w:val="006A239F"/>
    <w:rsid w:val="006A26C8"/>
    <w:rsid w:val="006A33D2"/>
    <w:rsid w:val="006A4D65"/>
    <w:rsid w:val="006A4FEB"/>
    <w:rsid w:val="006A5516"/>
    <w:rsid w:val="006A5DAB"/>
    <w:rsid w:val="006A6D3A"/>
    <w:rsid w:val="006B00DE"/>
    <w:rsid w:val="006B020B"/>
    <w:rsid w:val="006B0700"/>
    <w:rsid w:val="006B0FF3"/>
    <w:rsid w:val="006B2501"/>
    <w:rsid w:val="006B356B"/>
    <w:rsid w:val="006B494B"/>
    <w:rsid w:val="006B4A0D"/>
    <w:rsid w:val="006B5761"/>
    <w:rsid w:val="006B5D4F"/>
    <w:rsid w:val="006B66FC"/>
    <w:rsid w:val="006B7127"/>
    <w:rsid w:val="006B76AA"/>
    <w:rsid w:val="006B7D8D"/>
    <w:rsid w:val="006B7F56"/>
    <w:rsid w:val="006C0041"/>
    <w:rsid w:val="006C0ED2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C6D7E"/>
    <w:rsid w:val="006D08DE"/>
    <w:rsid w:val="006D09D6"/>
    <w:rsid w:val="006D11B0"/>
    <w:rsid w:val="006D12E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55C7"/>
    <w:rsid w:val="006D68E3"/>
    <w:rsid w:val="006D7C5E"/>
    <w:rsid w:val="006E007F"/>
    <w:rsid w:val="006E31AE"/>
    <w:rsid w:val="006E31C7"/>
    <w:rsid w:val="006E35C4"/>
    <w:rsid w:val="006E37BC"/>
    <w:rsid w:val="006E37C6"/>
    <w:rsid w:val="006E3C59"/>
    <w:rsid w:val="006E5118"/>
    <w:rsid w:val="006E5717"/>
    <w:rsid w:val="006E6962"/>
    <w:rsid w:val="006F0AD6"/>
    <w:rsid w:val="006F219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06AC"/>
    <w:rsid w:val="007010BE"/>
    <w:rsid w:val="007021BF"/>
    <w:rsid w:val="00703533"/>
    <w:rsid w:val="007040FA"/>
    <w:rsid w:val="00704504"/>
    <w:rsid w:val="007048E1"/>
    <w:rsid w:val="00705144"/>
    <w:rsid w:val="00705673"/>
    <w:rsid w:val="00705BAB"/>
    <w:rsid w:val="00706053"/>
    <w:rsid w:val="00706360"/>
    <w:rsid w:val="00706B9A"/>
    <w:rsid w:val="007072F8"/>
    <w:rsid w:val="007076F3"/>
    <w:rsid w:val="00707B4B"/>
    <w:rsid w:val="007101B4"/>
    <w:rsid w:val="0071044E"/>
    <w:rsid w:val="00711577"/>
    <w:rsid w:val="007121D5"/>
    <w:rsid w:val="0071336B"/>
    <w:rsid w:val="007138D3"/>
    <w:rsid w:val="00714EC1"/>
    <w:rsid w:val="00715AC5"/>
    <w:rsid w:val="00715E1B"/>
    <w:rsid w:val="00715EEF"/>
    <w:rsid w:val="00715F36"/>
    <w:rsid w:val="0071672E"/>
    <w:rsid w:val="00716D58"/>
    <w:rsid w:val="00717103"/>
    <w:rsid w:val="00720A29"/>
    <w:rsid w:val="00721CFB"/>
    <w:rsid w:val="00721E37"/>
    <w:rsid w:val="007221BD"/>
    <w:rsid w:val="00722333"/>
    <w:rsid w:val="00722CFC"/>
    <w:rsid w:val="00724627"/>
    <w:rsid w:val="00724ABE"/>
    <w:rsid w:val="00724D01"/>
    <w:rsid w:val="00725A7B"/>
    <w:rsid w:val="00725A99"/>
    <w:rsid w:val="00726212"/>
    <w:rsid w:val="00730F02"/>
    <w:rsid w:val="007315FD"/>
    <w:rsid w:val="007317F3"/>
    <w:rsid w:val="00731A74"/>
    <w:rsid w:val="007324C4"/>
    <w:rsid w:val="00732503"/>
    <w:rsid w:val="00732BBC"/>
    <w:rsid w:val="00732F37"/>
    <w:rsid w:val="0073462D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3B89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AC4"/>
    <w:rsid w:val="00751B75"/>
    <w:rsid w:val="00751E2C"/>
    <w:rsid w:val="0075289D"/>
    <w:rsid w:val="00753610"/>
    <w:rsid w:val="00754245"/>
    <w:rsid w:val="00754436"/>
    <w:rsid w:val="007554CE"/>
    <w:rsid w:val="00756256"/>
    <w:rsid w:val="007569FC"/>
    <w:rsid w:val="00756B69"/>
    <w:rsid w:val="00756C5B"/>
    <w:rsid w:val="007604B3"/>
    <w:rsid w:val="0076173F"/>
    <w:rsid w:val="00761F28"/>
    <w:rsid w:val="00764F55"/>
    <w:rsid w:val="00765405"/>
    <w:rsid w:val="00765954"/>
    <w:rsid w:val="00766437"/>
    <w:rsid w:val="0076687C"/>
    <w:rsid w:val="00766DD9"/>
    <w:rsid w:val="00767040"/>
    <w:rsid w:val="00767101"/>
    <w:rsid w:val="007676C2"/>
    <w:rsid w:val="00770128"/>
    <w:rsid w:val="007701AE"/>
    <w:rsid w:val="00770755"/>
    <w:rsid w:val="00770F38"/>
    <w:rsid w:val="00771CAB"/>
    <w:rsid w:val="00771DAB"/>
    <w:rsid w:val="007722E1"/>
    <w:rsid w:val="007734FA"/>
    <w:rsid w:val="007743A7"/>
    <w:rsid w:val="0077446B"/>
    <w:rsid w:val="00774F4E"/>
    <w:rsid w:val="007757CC"/>
    <w:rsid w:val="00775C8D"/>
    <w:rsid w:val="00775E85"/>
    <w:rsid w:val="00776194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4FBD"/>
    <w:rsid w:val="0078625A"/>
    <w:rsid w:val="0078648D"/>
    <w:rsid w:val="00786A00"/>
    <w:rsid w:val="00786E64"/>
    <w:rsid w:val="00787178"/>
    <w:rsid w:val="0078770F"/>
    <w:rsid w:val="007904A1"/>
    <w:rsid w:val="007904B1"/>
    <w:rsid w:val="00790FB4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04B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1716"/>
    <w:rsid w:val="007B2AD2"/>
    <w:rsid w:val="007B3098"/>
    <w:rsid w:val="007B36A0"/>
    <w:rsid w:val="007B37E5"/>
    <w:rsid w:val="007B3FB6"/>
    <w:rsid w:val="007B443A"/>
    <w:rsid w:val="007B44B2"/>
    <w:rsid w:val="007B4624"/>
    <w:rsid w:val="007B4AB4"/>
    <w:rsid w:val="007B4E36"/>
    <w:rsid w:val="007B4F5F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3E7B"/>
    <w:rsid w:val="007C4331"/>
    <w:rsid w:val="007C4EEE"/>
    <w:rsid w:val="007C5ADD"/>
    <w:rsid w:val="007C5E66"/>
    <w:rsid w:val="007C68C1"/>
    <w:rsid w:val="007C729A"/>
    <w:rsid w:val="007D0118"/>
    <w:rsid w:val="007D02F2"/>
    <w:rsid w:val="007D0774"/>
    <w:rsid w:val="007D078C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A89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3A75"/>
    <w:rsid w:val="007F4894"/>
    <w:rsid w:val="007F53CE"/>
    <w:rsid w:val="007F6396"/>
    <w:rsid w:val="007F66FB"/>
    <w:rsid w:val="007F6B9D"/>
    <w:rsid w:val="007F6E94"/>
    <w:rsid w:val="007F6FB1"/>
    <w:rsid w:val="007F71D6"/>
    <w:rsid w:val="007F7E0F"/>
    <w:rsid w:val="0080016E"/>
    <w:rsid w:val="008005CA"/>
    <w:rsid w:val="00800A65"/>
    <w:rsid w:val="00800AA4"/>
    <w:rsid w:val="00800CED"/>
    <w:rsid w:val="00800D7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4357"/>
    <w:rsid w:val="008143CD"/>
    <w:rsid w:val="008155D9"/>
    <w:rsid w:val="0081604B"/>
    <w:rsid w:val="00816E7D"/>
    <w:rsid w:val="00816E93"/>
    <w:rsid w:val="00817135"/>
    <w:rsid w:val="0081767E"/>
    <w:rsid w:val="008176F5"/>
    <w:rsid w:val="0082005D"/>
    <w:rsid w:val="008205B7"/>
    <w:rsid w:val="00820AAE"/>
    <w:rsid w:val="008211A5"/>
    <w:rsid w:val="00821925"/>
    <w:rsid w:val="00821C93"/>
    <w:rsid w:val="00822130"/>
    <w:rsid w:val="00822227"/>
    <w:rsid w:val="00822C81"/>
    <w:rsid w:val="008239C4"/>
    <w:rsid w:val="00823E0E"/>
    <w:rsid w:val="00823FCE"/>
    <w:rsid w:val="0082472A"/>
    <w:rsid w:val="008250FA"/>
    <w:rsid w:val="0082618E"/>
    <w:rsid w:val="0082665E"/>
    <w:rsid w:val="00827AC4"/>
    <w:rsid w:val="008309CC"/>
    <w:rsid w:val="00830DD2"/>
    <w:rsid w:val="00831ABB"/>
    <w:rsid w:val="008328E5"/>
    <w:rsid w:val="008334CD"/>
    <w:rsid w:val="00833972"/>
    <w:rsid w:val="00836A46"/>
    <w:rsid w:val="00836B80"/>
    <w:rsid w:val="00836B96"/>
    <w:rsid w:val="00836C79"/>
    <w:rsid w:val="00837B9D"/>
    <w:rsid w:val="00840E03"/>
    <w:rsid w:val="00841A7D"/>
    <w:rsid w:val="00842B5D"/>
    <w:rsid w:val="00843387"/>
    <w:rsid w:val="00843904"/>
    <w:rsid w:val="008445BE"/>
    <w:rsid w:val="00844B4C"/>
    <w:rsid w:val="0084684F"/>
    <w:rsid w:val="00847294"/>
    <w:rsid w:val="00847756"/>
    <w:rsid w:val="00847955"/>
    <w:rsid w:val="008501BD"/>
    <w:rsid w:val="00851072"/>
    <w:rsid w:val="00852478"/>
    <w:rsid w:val="00852526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7B5"/>
    <w:rsid w:val="008639BB"/>
    <w:rsid w:val="00864D74"/>
    <w:rsid w:val="008650D2"/>
    <w:rsid w:val="00865CDA"/>
    <w:rsid w:val="00865E46"/>
    <w:rsid w:val="00866398"/>
    <w:rsid w:val="008671EF"/>
    <w:rsid w:val="00867343"/>
    <w:rsid w:val="008674BC"/>
    <w:rsid w:val="00867E98"/>
    <w:rsid w:val="00870069"/>
    <w:rsid w:val="00870359"/>
    <w:rsid w:val="008707D0"/>
    <w:rsid w:val="00870DA9"/>
    <w:rsid w:val="00871F83"/>
    <w:rsid w:val="008722EE"/>
    <w:rsid w:val="008729CA"/>
    <w:rsid w:val="00872D27"/>
    <w:rsid w:val="00873C9E"/>
    <w:rsid w:val="00873E50"/>
    <w:rsid w:val="008743E1"/>
    <w:rsid w:val="0087446F"/>
    <w:rsid w:val="00874A39"/>
    <w:rsid w:val="00874F3F"/>
    <w:rsid w:val="00875A11"/>
    <w:rsid w:val="00877CD4"/>
    <w:rsid w:val="00877DB1"/>
    <w:rsid w:val="008803B6"/>
    <w:rsid w:val="008804E2"/>
    <w:rsid w:val="00881A5A"/>
    <w:rsid w:val="008826E6"/>
    <w:rsid w:val="00882DAC"/>
    <w:rsid w:val="00882E9C"/>
    <w:rsid w:val="008833C1"/>
    <w:rsid w:val="008835E1"/>
    <w:rsid w:val="00884AF7"/>
    <w:rsid w:val="00885159"/>
    <w:rsid w:val="00886134"/>
    <w:rsid w:val="00886A0F"/>
    <w:rsid w:val="00887FA9"/>
    <w:rsid w:val="008915C4"/>
    <w:rsid w:val="00891CAB"/>
    <w:rsid w:val="00891ED8"/>
    <w:rsid w:val="00893082"/>
    <w:rsid w:val="00893EE1"/>
    <w:rsid w:val="00893F16"/>
    <w:rsid w:val="00894593"/>
    <w:rsid w:val="00894F65"/>
    <w:rsid w:val="00895F10"/>
    <w:rsid w:val="00896147"/>
    <w:rsid w:val="00896C6F"/>
    <w:rsid w:val="0089797B"/>
    <w:rsid w:val="008A005F"/>
    <w:rsid w:val="008A04AC"/>
    <w:rsid w:val="008A0BCB"/>
    <w:rsid w:val="008A0E39"/>
    <w:rsid w:val="008A1DF5"/>
    <w:rsid w:val="008A1F02"/>
    <w:rsid w:val="008A257A"/>
    <w:rsid w:val="008A2EC1"/>
    <w:rsid w:val="008A335C"/>
    <w:rsid w:val="008A4E1A"/>
    <w:rsid w:val="008A50CC"/>
    <w:rsid w:val="008A5A8D"/>
    <w:rsid w:val="008A5BF1"/>
    <w:rsid w:val="008A6087"/>
    <w:rsid w:val="008A6AC2"/>
    <w:rsid w:val="008B08A4"/>
    <w:rsid w:val="008B168E"/>
    <w:rsid w:val="008B1BB9"/>
    <w:rsid w:val="008B209A"/>
    <w:rsid w:val="008B2715"/>
    <w:rsid w:val="008B30CE"/>
    <w:rsid w:val="008B31E6"/>
    <w:rsid w:val="008B33CA"/>
    <w:rsid w:val="008B58D6"/>
    <w:rsid w:val="008B5D4C"/>
    <w:rsid w:val="008B6156"/>
    <w:rsid w:val="008C048B"/>
    <w:rsid w:val="008C0991"/>
    <w:rsid w:val="008C158B"/>
    <w:rsid w:val="008C1755"/>
    <w:rsid w:val="008C189B"/>
    <w:rsid w:val="008C1B72"/>
    <w:rsid w:val="008C1C42"/>
    <w:rsid w:val="008C20A0"/>
    <w:rsid w:val="008C2730"/>
    <w:rsid w:val="008C3B47"/>
    <w:rsid w:val="008C429B"/>
    <w:rsid w:val="008C4558"/>
    <w:rsid w:val="008C5026"/>
    <w:rsid w:val="008C5544"/>
    <w:rsid w:val="008C64A4"/>
    <w:rsid w:val="008C6A63"/>
    <w:rsid w:val="008C6BA3"/>
    <w:rsid w:val="008C7085"/>
    <w:rsid w:val="008C7306"/>
    <w:rsid w:val="008C78B4"/>
    <w:rsid w:val="008D061E"/>
    <w:rsid w:val="008D0C9B"/>
    <w:rsid w:val="008D0F00"/>
    <w:rsid w:val="008D12C9"/>
    <w:rsid w:val="008D17C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D3C"/>
    <w:rsid w:val="008D5EDD"/>
    <w:rsid w:val="008D6F0F"/>
    <w:rsid w:val="008D731C"/>
    <w:rsid w:val="008D7CD9"/>
    <w:rsid w:val="008D7ED9"/>
    <w:rsid w:val="008E0528"/>
    <w:rsid w:val="008E084D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4D37"/>
    <w:rsid w:val="008E5750"/>
    <w:rsid w:val="008E5967"/>
    <w:rsid w:val="008E6E09"/>
    <w:rsid w:val="008E750D"/>
    <w:rsid w:val="008F38D3"/>
    <w:rsid w:val="008F444F"/>
    <w:rsid w:val="008F4642"/>
    <w:rsid w:val="008F4768"/>
    <w:rsid w:val="008F4E8E"/>
    <w:rsid w:val="008F51B2"/>
    <w:rsid w:val="008F56EE"/>
    <w:rsid w:val="008F5A41"/>
    <w:rsid w:val="008F5E1F"/>
    <w:rsid w:val="008F620C"/>
    <w:rsid w:val="008F6ECF"/>
    <w:rsid w:val="008F705E"/>
    <w:rsid w:val="00900026"/>
    <w:rsid w:val="0090028D"/>
    <w:rsid w:val="00900597"/>
    <w:rsid w:val="00900C64"/>
    <w:rsid w:val="00900E41"/>
    <w:rsid w:val="00901352"/>
    <w:rsid w:val="00902228"/>
    <w:rsid w:val="00903546"/>
    <w:rsid w:val="00903C9D"/>
    <w:rsid w:val="00904200"/>
    <w:rsid w:val="00904685"/>
    <w:rsid w:val="00905AB0"/>
    <w:rsid w:val="00905B13"/>
    <w:rsid w:val="00905F35"/>
    <w:rsid w:val="009062D0"/>
    <w:rsid w:val="0090634B"/>
    <w:rsid w:val="009068A1"/>
    <w:rsid w:val="009068DD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44E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A3F"/>
    <w:rsid w:val="00917BE3"/>
    <w:rsid w:val="00917C80"/>
    <w:rsid w:val="00920291"/>
    <w:rsid w:val="009210C4"/>
    <w:rsid w:val="00922445"/>
    <w:rsid w:val="00922A96"/>
    <w:rsid w:val="0092341D"/>
    <w:rsid w:val="0092483A"/>
    <w:rsid w:val="00924BB2"/>
    <w:rsid w:val="00924BBD"/>
    <w:rsid w:val="00925BE7"/>
    <w:rsid w:val="00927396"/>
    <w:rsid w:val="0092765E"/>
    <w:rsid w:val="0093059D"/>
    <w:rsid w:val="00930E50"/>
    <w:rsid w:val="0093165B"/>
    <w:rsid w:val="00931838"/>
    <w:rsid w:val="00933032"/>
    <w:rsid w:val="00933E5F"/>
    <w:rsid w:val="00934398"/>
    <w:rsid w:val="00934F23"/>
    <w:rsid w:val="0093674C"/>
    <w:rsid w:val="009374CB"/>
    <w:rsid w:val="0093785B"/>
    <w:rsid w:val="00937DB3"/>
    <w:rsid w:val="0094144F"/>
    <w:rsid w:val="00941809"/>
    <w:rsid w:val="00941927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8FA"/>
    <w:rsid w:val="00956BA2"/>
    <w:rsid w:val="00956F10"/>
    <w:rsid w:val="00957030"/>
    <w:rsid w:val="00957486"/>
    <w:rsid w:val="009577B0"/>
    <w:rsid w:val="0095783D"/>
    <w:rsid w:val="009600BD"/>
    <w:rsid w:val="00960618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5E71"/>
    <w:rsid w:val="0096682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4AB9"/>
    <w:rsid w:val="00975B5E"/>
    <w:rsid w:val="00976EA1"/>
    <w:rsid w:val="009771AA"/>
    <w:rsid w:val="00977533"/>
    <w:rsid w:val="009775C5"/>
    <w:rsid w:val="00977F64"/>
    <w:rsid w:val="00981225"/>
    <w:rsid w:val="00981899"/>
    <w:rsid w:val="009819A0"/>
    <w:rsid w:val="009819CB"/>
    <w:rsid w:val="00981F19"/>
    <w:rsid w:val="009827D7"/>
    <w:rsid w:val="00982CBF"/>
    <w:rsid w:val="00982FFB"/>
    <w:rsid w:val="00983238"/>
    <w:rsid w:val="009832C4"/>
    <w:rsid w:val="0098339C"/>
    <w:rsid w:val="009833D2"/>
    <w:rsid w:val="0098340F"/>
    <w:rsid w:val="00983597"/>
    <w:rsid w:val="00983F99"/>
    <w:rsid w:val="009848CB"/>
    <w:rsid w:val="00985B05"/>
    <w:rsid w:val="00985D75"/>
    <w:rsid w:val="00986DA2"/>
    <w:rsid w:val="0098778E"/>
    <w:rsid w:val="00990790"/>
    <w:rsid w:val="0099117B"/>
    <w:rsid w:val="00991569"/>
    <w:rsid w:val="009935AF"/>
    <w:rsid w:val="00994A90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3B43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6F1C"/>
    <w:rsid w:val="009A72D7"/>
    <w:rsid w:val="009A73BD"/>
    <w:rsid w:val="009A7A42"/>
    <w:rsid w:val="009A7C3F"/>
    <w:rsid w:val="009A7DA9"/>
    <w:rsid w:val="009B2025"/>
    <w:rsid w:val="009B2232"/>
    <w:rsid w:val="009B27AA"/>
    <w:rsid w:val="009B2D2C"/>
    <w:rsid w:val="009B313E"/>
    <w:rsid w:val="009B34ED"/>
    <w:rsid w:val="009B4584"/>
    <w:rsid w:val="009B4C55"/>
    <w:rsid w:val="009B4C7D"/>
    <w:rsid w:val="009B4D76"/>
    <w:rsid w:val="009B5FF8"/>
    <w:rsid w:val="009B68FB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3BB"/>
    <w:rsid w:val="009D074C"/>
    <w:rsid w:val="009D0C6A"/>
    <w:rsid w:val="009D0D10"/>
    <w:rsid w:val="009D190E"/>
    <w:rsid w:val="009D1FA8"/>
    <w:rsid w:val="009D35CF"/>
    <w:rsid w:val="009D3DD0"/>
    <w:rsid w:val="009D4E30"/>
    <w:rsid w:val="009D5005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900"/>
    <w:rsid w:val="009E3B87"/>
    <w:rsid w:val="009E44F9"/>
    <w:rsid w:val="009E49AC"/>
    <w:rsid w:val="009E53B0"/>
    <w:rsid w:val="009E5B08"/>
    <w:rsid w:val="009E61D8"/>
    <w:rsid w:val="009E6273"/>
    <w:rsid w:val="009E716B"/>
    <w:rsid w:val="009E72DD"/>
    <w:rsid w:val="009E77D6"/>
    <w:rsid w:val="009E7837"/>
    <w:rsid w:val="009F0037"/>
    <w:rsid w:val="009F014E"/>
    <w:rsid w:val="009F0F7A"/>
    <w:rsid w:val="009F1F1D"/>
    <w:rsid w:val="009F21A0"/>
    <w:rsid w:val="009F24C4"/>
    <w:rsid w:val="009F3E3C"/>
    <w:rsid w:val="009F4030"/>
    <w:rsid w:val="009F4961"/>
    <w:rsid w:val="009F5684"/>
    <w:rsid w:val="009F5CFC"/>
    <w:rsid w:val="009F6C81"/>
    <w:rsid w:val="009F7379"/>
    <w:rsid w:val="009F798C"/>
    <w:rsid w:val="00A012E2"/>
    <w:rsid w:val="00A0135A"/>
    <w:rsid w:val="00A014A1"/>
    <w:rsid w:val="00A025F5"/>
    <w:rsid w:val="00A02A2D"/>
    <w:rsid w:val="00A02E3D"/>
    <w:rsid w:val="00A03AEC"/>
    <w:rsid w:val="00A0481F"/>
    <w:rsid w:val="00A056C2"/>
    <w:rsid w:val="00A05B8B"/>
    <w:rsid w:val="00A06804"/>
    <w:rsid w:val="00A06856"/>
    <w:rsid w:val="00A07448"/>
    <w:rsid w:val="00A07F57"/>
    <w:rsid w:val="00A11079"/>
    <w:rsid w:val="00A11243"/>
    <w:rsid w:val="00A1181A"/>
    <w:rsid w:val="00A11A5F"/>
    <w:rsid w:val="00A1283C"/>
    <w:rsid w:val="00A14146"/>
    <w:rsid w:val="00A1423E"/>
    <w:rsid w:val="00A145EE"/>
    <w:rsid w:val="00A1597D"/>
    <w:rsid w:val="00A15B83"/>
    <w:rsid w:val="00A163F8"/>
    <w:rsid w:val="00A16882"/>
    <w:rsid w:val="00A168A5"/>
    <w:rsid w:val="00A20B7B"/>
    <w:rsid w:val="00A21723"/>
    <w:rsid w:val="00A224B9"/>
    <w:rsid w:val="00A22FF4"/>
    <w:rsid w:val="00A230EC"/>
    <w:rsid w:val="00A231F8"/>
    <w:rsid w:val="00A250A5"/>
    <w:rsid w:val="00A25366"/>
    <w:rsid w:val="00A25373"/>
    <w:rsid w:val="00A264C8"/>
    <w:rsid w:val="00A26A60"/>
    <w:rsid w:val="00A277F7"/>
    <w:rsid w:val="00A27CED"/>
    <w:rsid w:val="00A309C1"/>
    <w:rsid w:val="00A31224"/>
    <w:rsid w:val="00A312F6"/>
    <w:rsid w:val="00A3191B"/>
    <w:rsid w:val="00A34875"/>
    <w:rsid w:val="00A34CC1"/>
    <w:rsid w:val="00A3510B"/>
    <w:rsid w:val="00A35251"/>
    <w:rsid w:val="00A37024"/>
    <w:rsid w:val="00A3705A"/>
    <w:rsid w:val="00A3754D"/>
    <w:rsid w:val="00A37644"/>
    <w:rsid w:val="00A40385"/>
    <w:rsid w:val="00A407CF"/>
    <w:rsid w:val="00A41681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6338"/>
    <w:rsid w:val="00A46708"/>
    <w:rsid w:val="00A46A44"/>
    <w:rsid w:val="00A46B6E"/>
    <w:rsid w:val="00A47F61"/>
    <w:rsid w:val="00A51586"/>
    <w:rsid w:val="00A51E90"/>
    <w:rsid w:val="00A52589"/>
    <w:rsid w:val="00A52ADD"/>
    <w:rsid w:val="00A52D0A"/>
    <w:rsid w:val="00A52F27"/>
    <w:rsid w:val="00A53272"/>
    <w:rsid w:val="00A53635"/>
    <w:rsid w:val="00A54B62"/>
    <w:rsid w:val="00A558C9"/>
    <w:rsid w:val="00A55E49"/>
    <w:rsid w:val="00A55F44"/>
    <w:rsid w:val="00A56DFD"/>
    <w:rsid w:val="00A57722"/>
    <w:rsid w:val="00A578C1"/>
    <w:rsid w:val="00A57A6B"/>
    <w:rsid w:val="00A57FB8"/>
    <w:rsid w:val="00A6027C"/>
    <w:rsid w:val="00A606DD"/>
    <w:rsid w:val="00A6082D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07F"/>
    <w:rsid w:val="00A66353"/>
    <w:rsid w:val="00A664F6"/>
    <w:rsid w:val="00A66B3B"/>
    <w:rsid w:val="00A67122"/>
    <w:rsid w:val="00A6795C"/>
    <w:rsid w:val="00A67CB8"/>
    <w:rsid w:val="00A67E6E"/>
    <w:rsid w:val="00A70006"/>
    <w:rsid w:val="00A705E7"/>
    <w:rsid w:val="00A71134"/>
    <w:rsid w:val="00A717DA"/>
    <w:rsid w:val="00A71F81"/>
    <w:rsid w:val="00A721C7"/>
    <w:rsid w:val="00A726C0"/>
    <w:rsid w:val="00A72825"/>
    <w:rsid w:val="00A72B0F"/>
    <w:rsid w:val="00A73D0C"/>
    <w:rsid w:val="00A7414C"/>
    <w:rsid w:val="00A748E8"/>
    <w:rsid w:val="00A74F9B"/>
    <w:rsid w:val="00A762E0"/>
    <w:rsid w:val="00A76810"/>
    <w:rsid w:val="00A76B8F"/>
    <w:rsid w:val="00A778D8"/>
    <w:rsid w:val="00A8047A"/>
    <w:rsid w:val="00A80EFB"/>
    <w:rsid w:val="00A81B69"/>
    <w:rsid w:val="00A82433"/>
    <w:rsid w:val="00A8312B"/>
    <w:rsid w:val="00A83829"/>
    <w:rsid w:val="00A83F62"/>
    <w:rsid w:val="00A844CC"/>
    <w:rsid w:val="00A84586"/>
    <w:rsid w:val="00A8477F"/>
    <w:rsid w:val="00A856E4"/>
    <w:rsid w:val="00A85BA1"/>
    <w:rsid w:val="00A868EC"/>
    <w:rsid w:val="00A86968"/>
    <w:rsid w:val="00A87E7E"/>
    <w:rsid w:val="00A90367"/>
    <w:rsid w:val="00A91855"/>
    <w:rsid w:val="00A94AAA"/>
    <w:rsid w:val="00A94B5F"/>
    <w:rsid w:val="00A959FB"/>
    <w:rsid w:val="00A95AEB"/>
    <w:rsid w:val="00A966AD"/>
    <w:rsid w:val="00A97147"/>
    <w:rsid w:val="00A975D2"/>
    <w:rsid w:val="00A97C3B"/>
    <w:rsid w:val="00A97D49"/>
    <w:rsid w:val="00AA05D6"/>
    <w:rsid w:val="00AA0CC9"/>
    <w:rsid w:val="00AA1176"/>
    <w:rsid w:val="00AA2C0A"/>
    <w:rsid w:val="00AA2D1D"/>
    <w:rsid w:val="00AA3691"/>
    <w:rsid w:val="00AA473E"/>
    <w:rsid w:val="00AA4991"/>
    <w:rsid w:val="00AA4DFC"/>
    <w:rsid w:val="00AA5634"/>
    <w:rsid w:val="00AA5C75"/>
    <w:rsid w:val="00AA5DBC"/>
    <w:rsid w:val="00AA5E18"/>
    <w:rsid w:val="00AA65EF"/>
    <w:rsid w:val="00AA672D"/>
    <w:rsid w:val="00AA6883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637"/>
    <w:rsid w:val="00AB2810"/>
    <w:rsid w:val="00AB2BE1"/>
    <w:rsid w:val="00AB454E"/>
    <w:rsid w:val="00AB472E"/>
    <w:rsid w:val="00AB4A15"/>
    <w:rsid w:val="00AB4CA3"/>
    <w:rsid w:val="00AB5997"/>
    <w:rsid w:val="00AB5B04"/>
    <w:rsid w:val="00AB60C0"/>
    <w:rsid w:val="00AB61B2"/>
    <w:rsid w:val="00AB6867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2E9F"/>
    <w:rsid w:val="00AC325C"/>
    <w:rsid w:val="00AC33CA"/>
    <w:rsid w:val="00AC368F"/>
    <w:rsid w:val="00AC3796"/>
    <w:rsid w:val="00AC4099"/>
    <w:rsid w:val="00AC500A"/>
    <w:rsid w:val="00AC605A"/>
    <w:rsid w:val="00AC621C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5BB"/>
    <w:rsid w:val="00AD68EB"/>
    <w:rsid w:val="00AD6B6D"/>
    <w:rsid w:val="00AD79B1"/>
    <w:rsid w:val="00AD7B85"/>
    <w:rsid w:val="00AE09BE"/>
    <w:rsid w:val="00AE10E4"/>
    <w:rsid w:val="00AE126F"/>
    <w:rsid w:val="00AE18AA"/>
    <w:rsid w:val="00AE1E6B"/>
    <w:rsid w:val="00AE2336"/>
    <w:rsid w:val="00AE260E"/>
    <w:rsid w:val="00AE298E"/>
    <w:rsid w:val="00AE2C28"/>
    <w:rsid w:val="00AE3662"/>
    <w:rsid w:val="00AE4319"/>
    <w:rsid w:val="00AE4C55"/>
    <w:rsid w:val="00AE53B1"/>
    <w:rsid w:val="00AE5DEE"/>
    <w:rsid w:val="00AE6424"/>
    <w:rsid w:val="00AE6DFA"/>
    <w:rsid w:val="00AE7047"/>
    <w:rsid w:val="00AE71A3"/>
    <w:rsid w:val="00AE7299"/>
    <w:rsid w:val="00AE7F59"/>
    <w:rsid w:val="00AF10BC"/>
    <w:rsid w:val="00AF232B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5B86"/>
    <w:rsid w:val="00B062CC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1F4A"/>
    <w:rsid w:val="00B127BE"/>
    <w:rsid w:val="00B12DC2"/>
    <w:rsid w:val="00B12FBA"/>
    <w:rsid w:val="00B1356C"/>
    <w:rsid w:val="00B135B2"/>
    <w:rsid w:val="00B13B3D"/>
    <w:rsid w:val="00B16080"/>
    <w:rsid w:val="00B16FCB"/>
    <w:rsid w:val="00B17933"/>
    <w:rsid w:val="00B17AC1"/>
    <w:rsid w:val="00B17F59"/>
    <w:rsid w:val="00B2008E"/>
    <w:rsid w:val="00B200C5"/>
    <w:rsid w:val="00B208CA"/>
    <w:rsid w:val="00B213B9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26723"/>
    <w:rsid w:val="00B305B8"/>
    <w:rsid w:val="00B3088B"/>
    <w:rsid w:val="00B30B72"/>
    <w:rsid w:val="00B310A3"/>
    <w:rsid w:val="00B3192A"/>
    <w:rsid w:val="00B31949"/>
    <w:rsid w:val="00B31A6A"/>
    <w:rsid w:val="00B32252"/>
    <w:rsid w:val="00B323C0"/>
    <w:rsid w:val="00B33B44"/>
    <w:rsid w:val="00B340C5"/>
    <w:rsid w:val="00B34CC6"/>
    <w:rsid w:val="00B34E3A"/>
    <w:rsid w:val="00B35CE7"/>
    <w:rsid w:val="00B37287"/>
    <w:rsid w:val="00B37961"/>
    <w:rsid w:val="00B379C9"/>
    <w:rsid w:val="00B37FCF"/>
    <w:rsid w:val="00B40F93"/>
    <w:rsid w:val="00B4113F"/>
    <w:rsid w:val="00B418F5"/>
    <w:rsid w:val="00B4315B"/>
    <w:rsid w:val="00B44298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44F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2220"/>
    <w:rsid w:val="00B635AF"/>
    <w:rsid w:val="00B64BE9"/>
    <w:rsid w:val="00B64C45"/>
    <w:rsid w:val="00B650D8"/>
    <w:rsid w:val="00B66587"/>
    <w:rsid w:val="00B665F4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68FF"/>
    <w:rsid w:val="00B77155"/>
    <w:rsid w:val="00B774EE"/>
    <w:rsid w:val="00B77878"/>
    <w:rsid w:val="00B77AFA"/>
    <w:rsid w:val="00B80476"/>
    <w:rsid w:val="00B80503"/>
    <w:rsid w:val="00B81752"/>
    <w:rsid w:val="00B81C9B"/>
    <w:rsid w:val="00B822CC"/>
    <w:rsid w:val="00B827BD"/>
    <w:rsid w:val="00B828E7"/>
    <w:rsid w:val="00B82A78"/>
    <w:rsid w:val="00B82E22"/>
    <w:rsid w:val="00B82F00"/>
    <w:rsid w:val="00B8460A"/>
    <w:rsid w:val="00B84627"/>
    <w:rsid w:val="00B84D9A"/>
    <w:rsid w:val="00B85D92"/>
    <w:rsid w:val="00B8694D"/>
    <w:rsid w:val="00B86D05"/>
    <w:rsid w:val="00B8797C"/>
    <w:rsid w:val="00B87E55"/>
    <w:rsid w:val="00B87F7A"/>
    <w:rsid w:val="00B91B9B"/>
    <w:rsid w:val="00B91BB2"/>
    <w:rsid w:val="00B94461"/>
    <w:rsid w:val="00B95335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7D6"/>
    <w:rsid w:val="00BB1AA3"/>
    <w:rsid w:val="00BB1F91"/>
    <w:rsid w:val="00BB1FF9"/>
    <w:rsid w:val="00BB25A0"/>
    <w:rsid w:val="00BB2DEC"/>
    <w:rsid w:val="00BB3A1C"/>
    <w:rsid w:val="00BB3C02"/>
    <w:rsid w:val="00BB40BB"/>
    <w:rsid w:val="00BB48A3"/>
    <w:rsid w:val="00BB4A75"/>
    <w:rsid w:val="00BB5A16"/>
    <w:rsid w:val="00BB5B9C"/>
    <w:rsid w:val="00BB5EE2"/>
    <w:rsid w:val="00BB5F0B"/>
    <w:rsid w:val="00BB61A5"/>
    <w:rsid w:val="00BC00FB"/>
    <w:rsid w:val="00BC054F"/>
    <w:rsid w:val="00BC09B3"/>
    <w:rsid w:val="00BC0AE9"/>
    <w:rsid w:val="00BC11A3"/>
    <w:rsid w:val="00BC1636"/>
    <w:rsid w:val="00BC1DFB"/>
    <w:rsid w:val="00BC2042"/>
    <w:rsid w:val="00BC2320"/>
    <w:rsid w:val="00BC281B"/>
    <w:rsid w:val="00BC3959"/>
    <w:rsid w:val="00BC3A4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16EF"/>
    <w:rsid w:val="00BD3631"/>
    <w:rsid w:val="00BD3F3E"/>
    <w:rsid w:val="00BD49DA"/>
    <w:rsid w:val="00BD5619"/>
    <w:rsid w:val="00BD6281"/>
    <w:rsid w:val="00BD63AF"/>
    <w:rsid w:val="00BD74E5"/>
    <w:rsid w:val="00BD7802"/>
    <w:rsid w:val="00BD784C"/>
    <w:rsid w:val="00BE0835"/>
    <w:rsid w:val="00BE160E"/>
    <w:rsid w:val="00BE1FB3"/>
    <w:rsid w:val="00BE3567"/>
    <w:rsid w:val="00BE57A5"/>
    <w:rsid w:val="00BE5857"/>
    <w:rsid w:val="00BE59E1"/>
    <w:rsid w:val="00BE5A0F"/>
    <w:rsid w:val="00BE6062"/>
    <w:rsid w:val="00BE6400"/>
    <w:rsid w:val="00BE6905"/>
    <w:rsid w:val="00BE6CF3"/>
    <w:rsid w:val="00BE6D59"/>
    <w:rsid w:val="00BE7C60"/>
    <w:rsid w:val="00BF002B"/>
    <w:rsid w:val="00BF010A"/>
    <w:rsid w:val="00BF0836"/>
    <w:rsid w:val="00BF1478"/>
    <w:rsid w:val="00BF1B09"/>
    <w:rsid w:val="00BF1CCE"/>
    <w:rsid w:val="00BF2D88"/>
    <w:rsid w:val="00BF2DF1"/>
    <w:rsid w:val="00BF3613"/>
    <w:rsid w:val="00BF4694"/>
    <w:rsid w:val="00BF5064"/>
    <w:rsid w:val="00BF647C"/>
    <w:rsid w:val="00BF6495"/>
    <w:rsid w:val="00BF660A"/>
    <w:rsid w:val="00BF67FA"/>
    <w:rsid w:val="00BF6B49"/>
    <w:rsid w:val="00BF6C27"/>
    <w:rsid w:val="00BF6C78"/>
    <w:rsid w:val="00BF7506"/>
    <w:rsid w:val="00BF7839"/>
    <w:rsid w:val="00C017DC"/>
    <w:rsid w:val="00C02FFF"/>
    <w:rsid w:val="00C03F94"/>
    <w:rsid w:val="00C03FBB"/>
    <w:rsid w:val="00C043C2"/>
    <w:rsid w:val="00C04A59"/>
    <w:rsid w:val="00C058D5"/>
    <w:rsid w:val="00C05B29"/>
    <w:rsid w:val="00C05EFB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AEE"/>
    <w:rsid w:val="00C12B55"/>
    <w:rsid w:val="00C14514"/>
    <w:rsid w:val="00C146AE"/>
    <w:rsid w:val="00C15194"/>
    <w:rsid w:val="00C15660"/>
    <w:rsid w:val="00C15A48"/>
    <w:rsid w:val="00C15B1A"/>
    <w:rsid w:val="00C1639A"/>
    <w:rsid w:val="00C1649F"/>
    <w:rsid w:val="00C16660"/>
    <w:rsid w:val="00C17F96"/>
    <w:rsid w:val="00C20982"/>
    <w:rsid w:val="00C21697"/>
    <w:rsid w:val="00C22ACA"/>
    <w:rsid w:val="00C233BE"/>
    <w:rsid w:val="00C235ED"/>
    <w:rsid w:val="00C2424A"/>
    <w:rsid w:val="00C245F2"/>
    <w:rsid w:val="00C24E43"/>
    <w:rsid w:val="00C25487"/>
    <w:rsid w:val="00C25590"/>
    <w:rsid w:val="00C25602"/>
    <w:rsid w:val="00C25606"/>
    <w:rsid w:val="00C25F4A"/>
    <w:rsid w:val="00C2721F"/>
    <w:rsid w:val="00C2747E"/>
    <w:rsid w:val="00C27615"/>
    <w:rsid w:val="00C3088B"/>
    <w:rsid w:val="00C30A34"/>
    <w:rsid w:val="00C30F8E"/>
    <w:rsid w:val="00C3107A"/>
    <w:rsid w:val="00C318FD"/>
    <w:rsid w:val="00C31B71"/>
    <w:rsid w:val="00C327B8"/>
    <w:rsid w:val="00C3321C"/>
    <w:rsid w:val="00C337FF"/>
    <w:rsid w:val="00C33B0D"/>
    <w:rsid w:val="00C342BA"/>
    <w:rsid w:val="00C34518"/>
    <w:rsid w:val="00C347AC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3E1"/>
    <w:rsid w:val="00C50516"/>
    <w:rsid w:val="00C51452"/>
    <w:rsid w:val="00C5152A"/>
    <w:rsid w:val="00C5182B"/>
    <w:rsid w:val="00C51DD3"/>
    <w:rsid w:val="00C52A21"/>
    <w:rsid w:val="00C52AF4"/>
    <w:rsid w:val="00C5400B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451"/>
    <w:rsid w:val="00C62602"/>
    <w:rsid w:val="00C62DCD"/>
    <w:rsid w:val="00C6418D"/>
    <w:rsid w:val="00C64D28"/>
    <w:rsid w:val="00C64F32"/>
    <w:rsid w:val="00C65420"/>
    <w:rsid w:val="00C6560D"/>
    <w:rsid w:val="00C656FB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521"/>
    <w:rsid w:val="00C80782"/>
    <w:rsid w:val="00C80B7F"/>
    <w:rsid w:val="00C81023"/>
    <w:rsid w:val="00C8165F"/>
    <w:rsid w:val="00C822A5"/>
    <w:rsid w:val="00C82B76"/>
    <w:rsid w:val="00C82BF5"/>
    <w:rsid w:val="00C82FE8"/>
    <w:rsid w:val="00C8353C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97C0C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98E"/>
    <w:rsid w:val="00CB1E51"/>
    <w:rsid w:val="00CB2470"/>
    <w:rsid w:val="00CB38CE"/>
    <w:rsid w:val="00CB39F8"/>
    <w:rsid w:val="00CB4611"/>
    <w:rsid w:val="00CB4B55"/>
    <w:rsid w:val="00CB4C29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6A1"/>
    <w:rsid w:val="00CC13A0"/>
    <w:rsid w:val="00CC21BF"/>
    <w:rsid w:val="00CC247B"/>
    <w:rsid w:val="00CC3CDB"/>
    <w:rsid w:val="00CC3E6F"/>
    <w:rsid w:val="00CC482C"/>
    <w:rsid w:val="00CC5356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4A57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E7C90"/>
    <w:rsid w:val="00CF038D"/>
    <w:rsid w:val="00CF05CC"/>
    <w:rsid w:val="00CF0D82"/>
    <w:rsid w:val="00CF1BF6"/>
    <w:rsid w:val="00CF2055"/>
    <w:rsid w:val="00CF2056"/>
    <w:rsid w:val="00CF2265"/>
    <w:rsid w:val="00CF2B28"/>
    <w:rsid w:val="00CF39CB"/>
    <w:rsid w:val="00CF3F2D"/>
    <w:rsid w:val="00CF476A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5CA"/>
    <w:rsid w:val="00D0798D"/>
    <w:rsid w:val="00D079F3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017A"/>
    <w:rsid w:val="00D21A75"/>
    <w:rsid w:val="00D21AD0"/>
    <w:rsid w:val="00D21C80"/>
    <w:rsid w:val="00D22547"/>
    <w:rsid w:val="00D2274A"/>
    <w:rsid w:val="00D23409"/>
    <w:rsid w:val="00D23737"/>
    <w:rsid w:val="00D23B1C"/>
    <w:rsid w:val="00D255DA"/>
    <w:rsid w:val="00D26328"/>
    <w:rsid w:val="00D26737"/>
    <w:rsid w:val="00D2678D"/>
    <w:rsid w:val="00D26B71"/>
    <w:rsid w:val="00D26E3F"/>
    <w:rsid w:val="00D26F61"/>
    <w:rsid w:val="00D27816"/>
    <w:rsid w:val="00D2796C"/>
    <w:rsid w:val="00D27A7A"/>
    <w:rsid w:val="00D305C1"/>
    <w:rsid w:val="00D314CA"/>
    <w:rsid w:val="00D31605"/>
    <w:rsid w:val="00D34E04"/>
    <w:rsid w:val="00D35816"/>
    <w:rsid w:val="00D3598E"/>
    <w:rsid w:val="00D35EC1"/>
    <w:rsid w:val="00D36DF3"/>
    <w:rsid w:val="00D3700A"/>
    <w:rsid w:val="00D37ABA"/>
    <w:rsid w:val="00D40DA5"/>
    <w:rsid w:val="00D41B7D"/>
    <w:rsid w:val="00D41F58"/>
    <w:rsid w:val="00D4260B"/>
    <w:rsid w:val="00D44466"/>
    <w:rsid w:val="00D44726"/>
    <w:rsid w:val="00D44DCE"/>
    <w:rsid w:val="00D454D3"/>
    <w:rsid w:val="00D455C7"/>
    <w:rsid w:val="00D466E4"/>
    <w:rsid w:val="00D467FD"/>
    <w:rsid w:val="00D47EA6"/>
    <w:rsid w:val="00D503BF"/>
    <w:rsid w:val="00D507E8"/>
    <w:rsid w:val="00D5101B"/>
    <w:rsid w:val="00D511F6"/>
    <w:rsid w:val="00D522E0"/>
    <w:rsid w:val="00D52EF9"/>
    <w:rsid w:val="00D536B9"/>
    <w:rsid w:val="00D53BBB"/>
    <w:rsid w:val="00D54F5F"/>
    <w:rsid w:val="00D578CF"/>
    <w:rsid w:val="00D604CA"/>
    <w:rsid w:val="00D605E0"/>
    <w:rsid w:val="00D60E12"/>
    <w:rsid w:val="00D610BD"/>
    <w:rsid w:val="00D6268F"/>
    <w:rsid w:val="00D628A9"/>
    <w:rsid w:val="00D62E3F"/>
    <w:rsid w:val="00D63433"/>
    <w:rsid w:val="00D6408E"/>
    <w:rsid w:val="00D64409"/>
    <w:rsid w:val="00D65073"/>
    <w:rsid w:val="00D65A92"/>
    <w:rsid w:val="00D673DE"/>
    <w:rsid w:val="00D67CCF"/>
    <w:rsid w:val="00D67F22"/>
    <w:rsid w:val="00D70067"/>
    <w:rsid w:val="00D70A23"/>
    <w:rsid w:val="00D7203E"/>
    <w:rsid w:val="00D720F5"/>
    <w:rsid w:val="00D72507"/>
    <w:rsid w:val="00D7275F"/>
    <w:rsid w:val="00D72B7D"/>
    <w:rsid w:val="00D73261"/>
    <w:rsid w:val="00D744F2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275"/>
    <w:rsid w:val="00D82679"/>
    <w:rsid w:val="00D83142"/>
    <w:rsid w:val="00D83CB4"/>
    <w:rsid w:val="00D840C7"/>
    <w:rsid w:val="00D84298"/>
    <w:rsid w:val="00D842E7"/>
    <w:rsid w:val="00D84C70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476E"/>
    <w:rsid w:val="00D95F35"/>
    <w:rsid w:val="00D96534"/>
    <w:rsid w:val="00D96665"/>
    <w:rsid w:val="00D96AEC"/>
    <w:rsid w:val="00D97EAF"/>
    <w:rsid w:val="00DA0895"/>
    <w:rsid w:val="00DA1E9E"/>
    <w:rsid w:val="00DA253C"/>
    <w:rsid w:val="00DA3A89"/>
    <w:rsid w:val="00DA4C6D"/>
    <w:rsid w:val="00DA614D"/>
    <w:rsid w:val="00DA6479"/>
    <w:rsid w:val="00DA73F6"/>
    <w:rsid w:val="00DA772D"/>
    <w:rsid w:val="00DB0BEF"/>
    <w:rsid w:val="00DB0FC8"/>
    <w:rsid w:val="00DB10C0"/>
    <w:rsid w:val="00DB2C93"/>
    <w:rsid w:val="00DB3747"/>
    <w:rsid w:val="00DB4772"/>
    <w:rsid w:val="00DB47B5"/>
    <w:rsid w:val="00DB56A2"/>
    <w:rsid w:val="00DB5FC0"/>
    <w:rsid w:val="00DB67DA"/>
    <w:rsid w:val="00DB6D8C"/>
    <w:rsid w:val="00DB7301"/>
    <w:rsid w:val="00DB7809"/>
    <w:rsid w:val="00DB7A50"/>
    <w:rsid w:val="00DB7B76"/>
    <w:rsid w:val="00DC0C9A"/>
    <w:rsid w:val="00DC12A6"/>
    <w:rsid w:val="00DC1CA4"/>
    <w:rsid w:val="00DC23D4"/>
    <w:rsid w:val="00DC254C"/>
    <w:rsid w:val="00DC3148"/>
    <w:rsid w:val="00DC3927"/>
    <w:rsid w:val="00DC45DD"/>
    <w:rsid w:val="00DC4CCF"/>
    <w:rsid w:val="00DC512D"/>
    <w:rsid w:val="00DC5162"/>
    <w:rsid w:val="00DC51C1"/>
    <w:rsid w:val="00DC74AF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22A"/>
    <w:rsid w:val="00DE1C08"/>
    <w:rsid w:val="00DE1C51"/>
    <w:rsid w:val="00DE2012"/>
    <w:rsid w:val="00DE23E5"/>
    <w:rsid w:val="00DE2911"/>
    <w:rsid w:val="00DE2AC7"/>
    <w:rsid w:val="00DE2BD7"/>
    <w:rsid w:val="00DE2D3F"/>
    <w:rsid w:val="00DE33CA"/>
    <w:rsid w:val="00DE350B"/>
    <w:rsid w:val="00DE3B55"/>
    <w:rsid w:val="00DE4CC0"/>
    <w:rsid w:val="00DE527F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3F4"/>
    <w:rsid w:val="00DF5B6D"/>
    <w:rsid w:val="00DF5B81"/>
    <w:rsid w:val="00DF5FF5"/>
    <w:rsid w:val="00DF6C95"/>
    <w:rsid w:val="00DF72CF"/>
    <w:rsid w:val="00DF779B"/>
    <w:rsid w:val="00E000F1"/>
    <w:rsid w:val="00E0140A"/>
    <w:rsid w:val="00E02B7A"/>
    <w:rsid w:val="00E0302D"/>
    <w:rsid w:val="00E0361F"/>
    <w:rsid w:val="00E045B3"/>
    <w:rsid w:val="00E04D04"/>
    <w:rsid w:val="00E04FC6"/>
    <w:rsid w:val="00E05EBE"/>
    <w:rsid w:val="00E05F8A"/>
    <w:rsid w:val="00E0652E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3456"/>
    <w:rsid w:val="00E144EF"/>
    <w:rsid w:val="00E14871"/>
    <w:rsid w:val="00E15BF6"/>
    <w:rsid w:val="00E15E1C"/>
    <w:rsid w:val="00E161F4"/>
    <w:rsid w:val="00E1636A"/>
    <w:rsid w:val="00E1646B"/>
    <w:rsid w:val="00E17130"/>
    <w:rsid w:val="00E17AFB"/>
    <w:rsid w:val="00E17E94"/>
    <w:rsid w:val="00E20895"/>
    <w:rsid w:val="00E2093D"/>
    <w:rsid w:val="00E20D55"/>
    <w:rsid w:val="00E20E0B"/>
    <w:rsid w:val="00E228AF"/>
    <w:rsid w:val="00E23BB7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5B46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33BE"/>
    <w:rsid w:val="00E43C60"/>
    <w:rsid w:val="00E44D40"/>
    <w:rsid w:val="00E45374"/>
    <w:rsid w:val="00E46192"/>
    <w:rsid w:val="00E4625F"/>
    <w:rsid w:val="00E46889"/>
    <w:rsid w:val="00E46F78"/>
    <w:rsid w:val="00E47395"/>
    <w:rsid w:val="00E47833"/>
    <w:rsid w:val="00E47946"/>
    <w:rsid w:val="00E47E9E"/>
    <w:rsid w:val="00E50769"/>
    <w:rsid w:val="00E50B20"/>
    <w:rsid w:val="00E50B43"/>
    <w:rsid w:val="00E51525"/>
    <w:rsid w:val="00E52110"/>
    <w:rsid w:val="00E52828"/>
    <w:rsid w:val="00E52FC5"/>
    <w:rsid w:val="00E52FD3"/>
    <w:rsid w:val="00E537CB"/>
    <w:rsid w:val="00E5380F"/>
    <w:rsid w:val="00E53C7C"/>
    <w:rsid w:val="00E53D09"/>
    <w:rsid w:val="00E54860"/>
    <w:rsid w:val="00E54B3E"/>
    <w:rsid w:val="00E552C3"/>
    <w:rsid w:val="00E555D4"/>
    <w:rsid w:val="00E55855"/>
    <w:rsid w:val="00E55FB5"/>
    <w:rsid w:val="00E56744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8C5"/>
    <w:rsid w:val="00E65927"/>
    <w:rsid w:val="00E65B65"/>
    <w:rsid w:val="00E669A3"/>
    <w:rsid w:val="00E70365"/>
    <w:rsid w:val="00E71A1A"/>
    <w:rsid w:val="00E72DDC"/>
    <w:rsid w:val="00E74076"/>
    <w:rsid w:val="00E74100"/>
    <w:rsid w:val="00E745E8"/>
    <w:rsid w:val="00E74BB6"/>
    <w:rsid w:val="00E74F39"/>
    <w:rsid w:val="00E75065"/>
    <w:rsid w:val="00E75FF3"/>
    <w:rsid w:val="00E7658C"/>
    <w:rsid w:val="00E80566"/>
    <w:rsid w:val="00E80BFD"/>
    <w:rsid w:val="00E81034"/>
    <w:rsid w:val="00E8128E"/>
    <w:rsid w:val="00E81459"/>
    <w:rsid w:val="00E81549"/>
    <w:rsid w:val="00E81CB8"/>
    <w:rsid w:val="00E8201C"/>
    <w:rsid w:val="00E82246"/>
    <w:rsid w:val="00E82D63"/>
    <w:rsid w:val="00E831E2"/>
    <w:rsid w:val="00E834C4"/>
    <w:rsid w:val="00E83B67"/>
    <w:rsid w:val="00E8412A"/>
    <w:rsid w:val="00E84F4E"/>
    <w:rsid w:val="00E85053"/>
    <w:rsid w:val="00E8557B"/>
    <w:rsid w:val="00E85C26"/>
    <w:rsid w:val="00E862A7"/>
    <w:rsid w:val="00E86309"/>
    <w:rsid w:val="00E86414"/>
    <w:rsid w:val="00E8736B"/>
    <w:rsid w:val="00E87CEC"/>
    <w:rsid w:val="00E908C5"/>
    <w:rsid w:val="00E909D7"/>
    <w:rsid w:val="00E91757"/>
    <w:rsid w:val="00E92E61"/>
    <w:rsid w:val="00E93081"/>
    <w:rsid w:val="00E936DC"/>
    <w:rsid w:val="00E93905"/>
    <w:rsid w:val="00E93D47"/>
    <w:rsid w:val="00E9449A"/>
    <w:rsid w:val="00E94F1A"/>
    <w:rsid w:val="00E95D51"/>
    <w:rsid w:val="00E95E05"/>
    <w:rsid w:val="00E96315"/>
    <w:rsid w:val="00E96D3A"/>
    <w:rsid w:val="00E97C7C"/>
    <w:rsid w:val="00EA04E5"/>
    <w:rsid w:val="00EA108C"/>
    <w:rsid w:val="00EA1F2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6958"/>
    <w:rsid w:val="00EA7202"/>
    <w:rsid w:val="00EA7844"/>
    <w:rsid w:val="00EA79BF"/>
    <w:rsid w:val="00EB0C16"/>
    <w:rsid w:val="00EB1DBB"/>
    <w:rsid w:val="00EB1E82"/>
    <w:rsid w:val="00EB258B"/>
    <w:rsid w:val="00EB2AC9"/>
    <w:rsid w:val="00EB4267"/>
    <w:rsid w:val="00EB4906"/>
    <w:rsid w:val="00EB49FF"/>
    <w:rsid w:val="00EB5747"/>
    <w:rsid w:val="00EB5CBC"/>
    <w:rsid w:val="00EB68C8"/>
    <w:rsid w:val="00EB6C98"/>
    <w:rsid w:val="00EB7687"/>
    <w:rsid w:val="00EB7A8D"/>
    <w:rsid w:val="00EC086A"/>
    <w:rsid w:val="00EC236A"/>
    <w:rsid w:val="00EC2FA6"/>
    <w:rsid w:val="00EC4943"/>
    <w:rsid w:val="00EC49F1"/>
    <w:rsid w:val="00EC4A0B"/>
    <w:rsid w:val="00EC4A45"/>
    <w:rsid w:val="00EC4F69"/>
    <w:rsid w:val="00EC51EA"/>
    <w:rsid w:val="00EC5A4C"/>
    <w:rsid w:val="00EC5F4C"/>
    <w:rsid w:val="00EC643D"/>
    <w:rsid w:val="00EC644F"/>
    <w:rsid w:val="00EC64F0"/>
    <w:rsid w:val="00EC65CF"/>
    <w:rsid w:val="00EC6742"/>
    <w:rsid w:val="00EC749D"/>
    <w:rsid w:val="00EC7DEB"/>
    <w:rsid w:val="00EC7EF9"/>
    <w:rsid w:val="00ED064B"/>
    <w:rsid w:val="00ED0EBA"/>
    <w:rsid w:val="00ED1A5F"/>
    <w:rsid w:val="00ED2492"/>
    <w:rsid w:val="00ED2B04"/>
    <w:rsid w:val="00ED38E0"/>
    <w:rsid w:val="00ED4948"/>
    <w:rsid w:val="00ED49C5"/>
    <w:rsid w:val="00ED4F3A"/>
    <w:rsid w:val="00ED5598"/>
    <w:rsid w:val="00ED5677"/>
    <w:rsid w:val="00ED57E7"/>
    <w:rsid w:val="00ED5EE4"/>
    <w:rsid w:val="00ED60D6"/>
    <w:rsid w:val="00ED62CC"/>
    <w:rsid w:val="00ED67D8"/>
    <w:rsid w:val="00ED6AD6"/>
    <w:rsid w:val="00ED7EB5"/>
    <w:rsid w:val="00ED7ECA"/>
    <w:rsid w:val="00ED7F74"/>
    <w:rsid w:val="00EE0666"/>
    <w:rsid w:val="00EE0EAB"/>
    <w:rsid w:val="00EE1082"/>
    <w:rsid w:val="00EE10DC"/>
    <w:rsid w:val="00EE3821"/>
    <w:rsid w:val="00EE3F74"/>
    <w:rsid w:val="00EE4A69"/>
    <w:rsid w:val="00EE5CBF"/>
    <w:rsid w:val="00EE5EF2"/>
    <w:rsid w:val="00EE6EA9"/>
    <w:rsid w:val="00EE7106"/>
    <w:rsid w:val="00EE7E33"/>
    <w:rsid w:val="00EF0079"/>
    <w:rsid w:val="00EF0106"/>
    <w:rsid w:val="00EF0149"/>
    <w:rsid w:val="00EF0BC3"/>
    <w:rsid w:val="00EF0C02"/>
    <w:rsid w:val="00EF1F27"/>
    <w:rsid w:val="00EF2AD1"/>
    <w:rsid w:val="00EF3142"/>
    <w:rsid w:val="00EF3528"/>
    <w:rsid w:val="00EF3CC1"/>
    <w:rsid w:val="00EF4E45"/>
    <w:rsid w:val="00EF51CE"/>
    <w:rsid w:val="00EF5390"/>
    <w:rsid w:val="00EF64EB"/>
    <w:rsid w:val="00EF7FBE"/>
    <w:rsid w:val="00F00F85"/>
    <w:rsid w:val="00F0181C"/>
    <w:rsid w:val="00F019C7"/>
    <w:rsid w:val="00F02842"/>
    <w:rsid w:val="00F032D5"/>
    <w:rsid w:val="00F0336F"/>
    <w:rsid w:val="00F03375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5436"/>
    <w:rsid w:val="00F167CF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592"/>
    <w:rsid w:val="00F233C7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1C7F"/>
    <w:rsid w:val="00F328D1"/>
    <w:rsid w:val="00F3353D"/>
    <w:rsid w:val="00F34109"/>
    <w:rsid w:val="00F3466E"/>
    <w:rsid w:val="00F3469D"/>
    <w:rsid w:val="00F3659C"/>
    <w:rsid w:val="00F36F35"/>
    <w:rsid w:val="00F371BD"/>
    <w:rsid w:val="00F402AF"/>
    <w:rsid w:val="00F40B52"/>
    <w:rsid w:val="00F4160D"/>
    <w:rsid w:val="00F42204"/>
    <w:rsid w:val="00F42B28"/>
    <w:rsid w:val="00F437E6"/>
    <w:rsid w:val="00F44B08"/>
    <w:rsid w:val="00F4514E"/>
    <w:rsid w:val="00F455DB"/>
    <w:rsid w:val="00F4560E"/>
    <w:rsid w:val="00F4626E"/>
    <w:rsid w:val="00F466E2"/>
    <w:rsid w:val="00F47F8B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6EE"/>
    <w:rsid w:val="00F56778"/>
    <w:rsid w:val="00F56808"/>
    <w:rsid w:val="00F56EBC"/>
    <w:rsid w:val="00F56ED5"/>
    <w:rsid w:val="00F6026D"/>
    <w:rsid w:val="00F60300"/>
    <w:rsid w:val="00F606FE"/>
    <w:rsid w:val="00F60954"/>
    <w:rsid w:val="00F6100A"/>
    <w:rsid w:val="00F6291E"/>
    <w:rsid w:val="00F62CEC"/>
    <w:rsid w:val="00F63AE8"/>
    <w:rsid w:val="00F64856"/>
    <w:rsid w:val="00F64AB8"/>
    <w:rsid w:val="00F64B36"/>
    <w:rsid w:val="00F64FEA"/>
    <w:rsid w:val="00F655E2"/>
    <w:rsid w:val="00F65D2C"/>
    <w:rsid w:val="00F65DBA"/>
    <w:rsid w:val="00F660AB"/>
    <w:rsid w:val="00F6665C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290"/>
    <w:rsid w:val="00F73778"/>
    <w:rsid w:val="00F73EB7"/>
    <w:rsid w:val="00F74087"/>
    <w:rsid w:val="00F74BC6"/>
    <w:rsid w:val="00F757DB"/>
    <w:rsid w:val="00F76B3E"/>
    <w:rsid w:val="00F76BB1"/>
    <w:rsid w:val="00F77624"/>
    <w:rsid w:val="00F7765D"/>
    <w:rsid w:val="00F81A0B"/>
    <w:rsid w:val="00F81FBA"/>
    <w:rsid w:val="00F8206A"/>
    <w:rsid w:val="00F825EF"/>
    <w:rsid w:val="00F82D65"/>
    <w:rsid w:val="00F8335C"/>
    <w:rsid w:val="00F8357F"/>
    <w:rsid w:val="00F836C4"/>
    <w:rsid w:val="00F84198"/>
    <w:rsid w:val="00F843F1"/>
    <w:rsid w:val="00F84619"/>
    <w:rsid w:val="00F849C2"/>
    <w:rsid w:val="00F84C21"/>
    <w:rsid w:val="00F85DC7"/>
    <w:rsid w:val="00F90011"/>
    <w:rsid w:val="00F906E6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492B"/>
    <w:rsid w:val="00F9505B"/>
    <w:rsid w:val="00F957C0"/>
    <w:rsid w:val="00FA0025"/>
    <w:rsid w:val="00FA029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469D"/>
    <w:rsid w:val="00FA5EBF"/>
    <w:rsid w:val="00FA6853"/>
    <w:rsid w:val="00FA6CDA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8F1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BD2"/>
    <w:rsid w:val="00FC0EA5"/>
    <w:rsid w:val="00FC22C9"/>
    <w:rsid w:val="00FC32EE"/>
    <w:rsid w:val="00FC39D4"/>
    <w:rsid w:val="00FC3B02"/>
    <w:rsid w:val="00FC5915"/>
    <w:rsid w:val="00FC65AC"/>
    <w:rsid w:val="00FC6AD0"/>
    <w:rsid w:val="00FC7F2E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22B"/>
    <w:rsid w:val="00FE5653"/>
    <w:rsid w:val="00FE58AD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5C42"/>
    <w:rsid w:val="00FF5D6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C3122872-6468-4F88-B7ED-7474963D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,0H"/>
    <w:basedOn w:val="a"/>
    <w:next w:val="a0"/>
    <w:link w:val="3Char"/>
    <w:autoRedefine/>
    <w:qFormat/>
    <w:rsid w:val="00CE7C90"/>
    <w:pPr>
      <w:keepNext/>
      <w:keepLines/>
      <w:spacing w:before="120" w:after="180"/>
      <w:ind w:left="1134" w:hanging="1134"/>
      <w:outlineLvl w:val="2"/>
    </w:pPr>
    <w:rPr>
      <w:rFonts w:eastAsiaTheme="minorHAnsi"/>
      <w:b/>
      <w:color w:val="000000"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qFormat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1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character" w:customStyle="1" w:styleId="2Char">
    <w:name w:val="본문 2 Char"/>
    <w:link w:val="22"/>
    <w:uiPriority w:val="99"/>
    <w:semiHidden/>
    <w:rsid w:val="007324C4"/>
    <w:rPr>
      <w:rFonts w:ascii="Times New Roman" w:hAnsi="Times New Roman"/>
      <w:sz w:val="20"/>
      <w:szCs w:val="20"/>
      <w:lang w:val="en-GB"/>
    </w:rPr>
  </w:style>
  <w:style w:type="paragraph" w:styleId="22">
    <w:name w:val="Body Text 2"/>
    <w:basedOn w:val="a"/>
    <w:link w:val="2Char"/>
    <w:uiPriority w:val="99"/>
    <w:rsid w:val="007324C4"/>
    <w:pPr>
      <w:spacing w:after="180" w:line="480" w:lineRule="auto"/>
    </w:pPr>
    <w:rPr>
      <w:lang w:eastAsia="ko-KR"/>
    </w:rPr>
  </w:style>
  <w:style w:type="character" w:customStyle="1" w:styleId="2Char1">
    <w:name w:val="본문 2 Char1"/>
    <w:basedOn w:val="a1"/>
    <w:rsid w:val="007324C4"/>
    <w:rPr>
      <w:lang w:val="en-GB" w:eastAsia="en-US"/>
    </w:rPr>
  </w:style>
  <w:style w:type="paragraph" w:styleId="af6">
    <w:name w:val="No Spacing"/>
    <w:uiPriority w:val="1"/>
    <w:qFormat/>
    <w:rsid w:val="00AE53B1"/>
    <w:rPr>
      <w:lang w:val="en-GB" w:eastAsia="en-US"/>
    </w:rPr>
  </w:style>
  <w:style w:type="paragraph" w:styleId="af7">
    <w:name w:val="Subtitle"/>
    <w:basedOn w:val="a"/>
    <w:next w:val="a"/>
    <w:link w:val="Char7"/>
    <w:qFormat/>
    <w:rsid w:val="00AE53B1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7">
    <w:name w:val="부제 Char"/>
    <w:basedOn w:val="a1"/>
    <w:link w:val="af7"/>
    <w:rsid w:val="00AE53B1"/>
    <w:rPr>
      <w:rFonts w:asciiTheme="minorHAnsi" w:eastAsiaTheme="minorEastAsia" w:hAnsiTheme="minorHAnsi" w:cstheme="minorBidi"/>
      <w:sz w:val="24"/>
      <w:szCs w:val="24"/>
      <w:lang w:val="en-GB" w:eastAsia="en-US"/>
    </w:rPr>
  </w:style>
  <w:style w:type="paragraph" w:customStyle="1" w:styleId="B2">
    <w:name w:val="B2+"/>
    <w:basedOn w:val="B20"/>
    <w:uiPriority w:val="99"/>
    <w:qFormat/>
    <w:rsid w:val="00B05B86"/>
    <w:pPr>
      <w:numPr>
        <w:numId w:val="3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character" w:customStyle="1" w:styleId="3Char">
    <w:name w:val="제목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1"/>
    <w:link w:val="3"/>
    <w:qFormat/>
    <w:rsid w:val="00CE7C90"/>
    <w:rPr>
      <w:rFonts w:eastAsiaTheme="minorHAnsi"/>
      <w:b/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5073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84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4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23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311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7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22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311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41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2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15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911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2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3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DD101-9E5B-428C-A9FA-781A622D7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11</Pages>
  <Words>4461</Words>
  <Characters>25433</Characters>
  <Application>Microsoft Office Word</Application>
  <DocSecurity>0</DocSecurity>
  <Lines>211</Lines>
  <Paragraphs>59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29835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LGE</cp:lastModifiedBy>
  <cp:revision>40</cp:revision>
  <cp:lastPrinted>2013-04-01T03:20:00Z</cp:lastPrinted>
  <dcterms:created xsi:type="dcterms:W3CDTF">2024-05-09T04:59:00Z</dcterms:created>
  <dcterms:modified xsi:type="dcterms:W3CDTF">2024-05-13T06:04:00Z</dcterms:modified>
</cp:coreProperties>
</file>